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8B4C6" w14:textId="77777777" w:rsidR="001F2DF7" w:rsidRDefault="00824101" w:rsidP="003B34E6">
      <w:pPr>
        <w:pStyle w:val="1"/>
        <w:spacing w:after="0" w:line="312" w:lineRule="auto"/>
        <w:rPr>
          <w:rFonts w:ascii="楷体" w:hAnsi="楷体" w:cs="楷体" w:hint="eastAsia"/>
        </w:rPr>
      </w:pPr>
      <w:r>
        <w:rPr>
          <w:rFonts w:ascii="楷体" w:hAnsi="楷体" w:cs="楷体" w:hint="eastAsia"/>
        </w:rPr>
        <w:t>权    利    要    求    书</w:t>
      </w:r>
    </w:p>
    <w:p w14:paraId="429BCAAC" w14:textId="674A802F" w:rsidR="00036C5D" w:rsidRDefault="00824101"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1、</w:t>
      </w:r>
      <w:r w:rsidR="00672B98">
        <w:rPr>
          <w:rFonts w:ascii="楷体" w:eastAsia="楷体" w:hAnsi="楷体" w:cs="楷体" w:hint="eastAsia"/>
          <w:sz w:val="28"/>
          <w:szCs w:val="28"/>
        </w:rPr>
        <w:t>一种</w:t>
      </w:r>
      <w:r w:rsidR="00672B98" w:rsidRPr="00672B98">
        <w:rPr>
          <w:rFonts w:ascii="楷体" w:eastAsia="楷体" w:hAnsi="楷体" w:cs="楷体" w:hint="eastAsia"/>
          <w:sz w:val="28"/>
          <w:szCs w:val="28"/>
        </w:rPr>
        <w:t>基于机器学习的肉牛饲养管理方法</w:t>
      </w:r>
      <w:r w:rsidR="00672B98">
        <w:rPr>
          <w:rFonts w:ascii="楷体" w:eastAsia="楷体" w:hAnsi="楷体" w:cs="楷体" w:hint="eastAsia"/>
          <w:sz w:val="28"/>
          <w:szCs w:val="28"/>
        </w:rPr>
        <w:t>，其特征在于，包括：</w:t>
      </w:r>
    </w:p>
    <w:p w14:paraId="6DBB11E8" w14:textId="592648F3" w:rsidR="0020164E" w:rsidRDefault="00D77A7E"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确定</w:t>
      </w:r>
      <w:r w:rsidR="003F6BEE">
        <w:rPr>
          <w:rFonts w:ascii="楷体" w:eastAsia="楷体" w:hAnsi="楷体" w:cs="楷体" w:hint="eastAsia"/>
          <w:sz w:val="28"/>
          <w:szCs w:val="28"/>
        </w:rPr>
        <w:t>同一批次的肉牛在</w:t>
      </w:r>
      <w:r>
        <w:rPr>
          <w:rFonts w:ascii="楷体" w:eastAsia="楷体" w:hAnsi="楷体" w:cs="楷体" w:hint="eastAsia"/>
          <w:sz w:val="28"/>
          <w:szCs w:val="28"/>
        </w:rPr>
        <w:t>当前监测周期</w:t>
      </w:r>
      <w:r w:rsidR="00EC20B3">
        <w:rPr>
          <w:rFonts w:ascii="楷体" w:eastAsia="楷体" w:hAnsi="楷体" w:cs="楷体" w:hint="eastAsia"/>
          <w:sz w:val="28"/>
          <w:szCs w:val="28"/>
        </w:rPr>
        <w:t>所处</w:t>
      </w:r>
      <w:r w:rsidR="003F6BEE">
        <w:rPr>
          <w:rFonts w:ascii="楷体" w:eastAsia="楷体" w:hAnsi="楷体" w:cs="楷体" w:hint="eastAsia"/>
          <w:sz w:val="28"/>
          <w:szCs w:val="28"/>
        </w:rPr>
        <w:t>的生长阶段；</w:t>
      </w:r>
    </w:p>
    <w:p w14:paraId="1B800CB0" w14:textId="02A76827" w:rsidR="003F6BEE" w:rsidRDefault="003F6BEE"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在当前监测周期开始时，拍摄多只肉牛的多个角度的第一图像</w:t>
      </w:r>
      <w:r w:rsidR="002005F6">
        <w:rPr>
          <w:rFonts w:ascii="楷体" w:eastAsia="楷体" w:hAnsi="楷体" w:cs="楷体" w:hint="eastAsia"/>
          <w:sz w:val="28"/>
          <w:szCs w:val="28"/>
        </w:rPr>
        <w:t>，并称量每只肉牛的第一体重</w:t>
      </w:r>
      <w:r>
        <w:rPr>
          <w:rFonts w:ascii="楷体" w:eastAsia="楷体" w:hAnsi="楷体" w:cs="楷体" w:hint="eastAsia"/>
          <w:sz w:val="28"/>
          <w:szCs w:val="28"/>
        </w:rPr>
        <w:t>，在当前监测周期结束时，拍摄多只肉牛的多个角度的第二图像</w:t>
      </w:r>
      <w:r w:rsidR="002005F6">
        <w:rPr>
          <w:rFonts w:ascii="楷体" w:eastAsia="楷体" w:hAnsi="楷体" w:cs="楷体" w:hint="eastAsia"/>
          <w:sz w:val="28"/>
          <w:szCs w:val="28"/>
        </w:rPr>
        <w:t>，并称量</w:t>
      </w:r>
      <w:r w:rsidR="009B3CE2">
        <w:rPr>
          <w:rFonts w:ascii="楷体" w:eastAsia="楷体" w:hAnsi="楷体" w:cs="楷体" w:hint="eastAsia"/>
          <w:sz w:val="28"/>
          <w:szCs w:val="28"/>
        </w:rPr>
        <w:t>每只肉牛</w:t>
      </w:r>
      <w:r w:rsidR="002005F6">
        <w:rPr>
          <w:rFonts w:ascii="楷体" w:eastAsia="楷体" w:hAnsi="楷体" w:cs="楷体" w:hint="eastAsia"/>
          <w:sz w:val="28"/>
          <w:szCs w:val="28"/>
        </w:rPr>
        <w:t>的第二体重</w:t>
      </w:r>
      <w:r>
        <w:rPr>
          <w:rFonts w:ascii="楷体" w:eastAsia="楷体" w:hAnsi="楷体" w:cs="楷体" w:hint="eastAsia"/>
          <w:sz w:val="28"/>
          <w:szCs w:val="28"/>
        </w:rPr>
        <w:t>；</w:t>
      </w:r>
    </w:p>
    <w:p w14:paraId="13CB5C9B" w14:textId="45616F87" w:rsidR="003F6BEE" w:rsidRDefault="00BF164E"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确定当前监测周期内的饲料配比以及每日的饲料投喂量</w:t>
      </w:r>
      <w:r w:rsidR="0063155E">
        <w:rPr>
          <w:rFonts w:ascii="楷体" w:eastAsia="楷体" w:hAnsi="楷体" w:cs="楷体" w:hint="eastAsia"/>
          <w:sz w:val="28"/>
          <w:szCs w:val="28"/>
        </w:rPr>
        <w:t>；</w:t>
      </w:r>
    </w:p>
    <w:p w14:paraId="5163B6E2" w14:textId="0160C355" w:rsidR="0063155E" w:rsidRDefault="00A225B8"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通过</w:t>
      </w:r>
      <w:r w:rsidR="007A7487">
        <w:rPr>
          <w:rFonts w:ascii="楷体" w:eastAsia="楷体" w:hAnsi="楷体" w:cs="楷体" w:hint="eastAsia"/>
          <w:sz w:val="28"/>
          <w:szCs w:val="28"/>
        </w:rPr>
        <w:t>训练后的</w:t>
      </w:r>
      <w:r>
        <w:rPr>
          <w:rFonts w:ascii="楷体" w:eastAsia="楷体" w:hAnsi="楷体" w:cs="楷体" w:hint="eastAsia"/>
          <w:sz w:val="28"/>
          <w:szCs w:val="28"/>
        </w:rPr>
        <w:t>生长形态异常识别模型，对所述第一图像和所述第二图像进行处理，获得每只肉牛的生长形态异常评分；</w:t>
      </w:r>
    </w:p>
    <w:p w14:paraId="19E7239A" w14:textId="5B282481" w:rsidR="00A225B8" w:rsidRDefault="004E587D"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根据所述生长形态异常评分、所述第一体重和所述第二体重，确定每只肉牛的生长异常评分；</w:t>
      </w:r>
    </w:p>
    <w:p w14:paraId="4DF882BC" w14:textId="2BE8B5DE" w:rsidR="004E587D" w:rsidRDefault="004E587D"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根据所述生长异常评分，确定所述饲料配比和所述饲料投喂量是否需要调整；</w:t>
      </w:r>
    </w:p>
    <w:p w14:paraId="221C5915" w14:textId="1CC0DB19" w:rsidR="004E587D" w:rsidRDefault="004E587D"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如果需要调整，则</w:t>
      </w:r>
      <w:r w:rsidR="007F3445">
        <w:rPr>
          <w:rFonts w:ascii="楷体" w:eastAsia="楷体" w:hAnsi="楷体" w:cs="楷体" w:hint="eastAsia"/>
          <w:sz w:val="28"/>
          <w:szCs w:val="28"/>
        </w:rPr>
        <w:t>根据</w:t>
      </w:r>
      <w:r>
        <w:rPr>
          <w:rFonts w:ascii="楷体" w:eastAsia="楷体" w:hAnsi="楷体" w:cs="楷体" w:hint="eastAsia"/>
          <w:sz w:val="28"/>
          <w:szCs w:val="28"/>
        </w:rPr>
        <w:t>所述生长异常评分、当前监测周期内的饲料配比、每日的饲料投喂量</w:t>
      </w:r>
      <w:r w:rsidR="009212D5">
        <w:rPr>
          <w:rFonts w:ascii="楷体" w:eastAsia="楷体" w:hAnsi="楷体" w:cs="楷体" w:hint="eastAsia"/>
          <w:sz w:val="28"/>
          <w:szCs w:val="28"/>
        </w:rPr>
        <w:t>、</w:t>
      </w:r>
      <w:r w:rsidR="00C12881">
        <w:rPr>
          <w:rFonts w:ascii="楷体" w:eastAsia="楷体" w:hAnsi="楷体" w:cs="楷体" w:hint="eastAsia"/>
          <w:sz w:val="28"/>
          <w:szCs w:val="28"/>
        </w:rPr>
        <w:t>同一批次的肉牛的数量</w:t>
      </w:r>
      <w:r w:rsidR="00F93426">
        <w:rPr>
          <w:rFonts w:ascii="楷体" w:eastAsia="楷体" w:hAnsi="楷体" w:cs="楷体" w:hint="eastAsia"/>
          <w:sz w:val="28"/>
          <w:szCs w:val="28"/>
        </w:rPr>
        <w:t>，</w:t>
      </w:r>
      <w:r w:rsidR="009212D5">
        <w:rPr>
          <w:rFonts w:ascii="楷体" w:eastAsia="楷体" w:hAnsi="楷体" w:cs="楷体" w:hint="eastAsia"/>
          <w:sz w:val="28"/>
          <w:szCs w:val="28"/>
        </w:rPr>
        <w:t>所述生长阶段</w:t>
      </w:r>
      <w:r w:rsidR="007F3445">
        <w:rPr>
          <w:rFonts w:ascii="楷体" w:eastAsia="楷体" w:hAnsi="楷体" w:cs="楷体" w:hint="eastAsia"/>
          <w:sz w:val="28"/>
          <w:szCs w:val="28"/>
        </w:rPr>
        <w:t>、</w:t>
      </w:r>
      <w:r w:rsidR="009212D5">
        <w:rPr>
          <w:rFonts w:ascii="楷体" w:eastAsia="楷体" w:hAnsi="楷体" w:cs="楷体" w:hint="eastAsia"/>
          <w:sz w:val="28"/>
          <w:szCs w:val="28"/>
        </w:rPr>
        <w:t>当前监测周期的</w:t>
      </w:r>
      <w:r w:rsidR="00B51649">
        <w:rPr>
          <w:rFonts w:ascii="楷体" w:eastAsia="楷体" w:hAnsi="楷体" w:cs="楷体" w:hint="eastAsia"/>
          <w:sz w:val="28"/>
          <w:szCs w:val="28"/>
        </w:rPr>
        <w:t>结束</w:t>
      </w:r>
      <w:r w:rsidR="009212D5">
        <w:rPr>
          <w:rFonts w:ascii="楷体" w:eastAsia="楷体" w:hAnsi="楷体" w:cs="楷体" w:hint="eastAsia"/>
          <w:sz w:val="28"/>
          <w:szCs w:val="28"/>
        </w:rPr>
        <w:t>时刻</w:t>
      </w:r>
      <w:r w:rsidR="00DE707E">
        <w:rPr>
          <w:rFonts w:ascii="楷体" w:eastAsia="楷体" w:hAnsi="楷体" w:cs="楷体" w:hint="eastAsia"/>
          <w:sz w:val="28"/>
          <w:szCs w:val="28"/>
        </w:rPr>
        <w:t>以及</w:t>
      </w:r>
      <w:r>
        <w:rPr>
          <w:rFonts w:ascii="楷体" w:eastAsia="楷体" w:hAnsi="楷体" w:cs="楷体" w:hint="eastAsia"/>
          <w:sz w:val="28"/>
          <w:szCs w:val="28"/>
        </w:rPr>
        <w:t>训练后的饲料优化模型，获得调整后的饲料配比和调整后的饲料投喂量；</w:t>
      </w:r>
    </w:p>
    <w:p w14:paraId="13204CDB" w14:textId="77777777" w:rsidR="00E2323C" w:rsidRDefault="004E587D" w:rsidP="003B34E6">
      <w:pPr>
        <w:pStyle w:val="af2"/>
        <w:adjustRightInd w:val="0"/>
        <w:spacing w:after="0" w:line="312" w:lineRule="auto"/>
        <w:ind w:firstLineChars="200" w:firstLine="560"/>
        <w:outlineLvl w:val="0"/>
        <w:rPr>
          <w:ins w:id="0" w:author="ad" w:date="2025-01-26T11:30:00Z" w16du:dateUtc="2025-01-26T03:30:00Z"/>
          <w:rFonts w:ascii="楷体" w:eastAsia="楷体" w:hAnsi="楷体" w:cs="楷体"/>
          <w:sz w:val="28"/>
          <w:szCs w:val="28"/>
        </w:rPr>
      </w:pPr>
      <w:r>
        <w:rPr>
          <w:rFonts w:ascii="楷体" w:eastAsia="楷体" w:hAnsi="楷体" w:cs="楷体" w:hint="eastAsia"/>
          <w:sz w:val="28"/>
          <w:szCs w:val="28"/>
        </w:rPr>
        <w:t>在下一个监测周期使用调整后的饲料配比和调整后的饲料投喂量进行饲养</w:t>
      </w:r>
      <w:ins w:id="1" w:author="ad" w:date="2025-01-26T11:30:00Z" w16du:dateUtc="2025-01-26T03:30:00Z">
        <w:r w:rsidR="00E2323C">
          <w:rPr>
            <w:rFonts w:ascii="楷体" w:eastAsia="楷体" w:hAnsi="楷体" w:cs="楷体" w:hint="eastAsia"/>
            <w:sz w:val="28"/>
            <w:szCs w:val="28"/>
          </w:rPr>
          <w:t>；</w:t>
        </w:r>
      </w:ins>
    </w:p>
    <w:p w14:paraId="3717915A" w14:textId="77777777" w:rsidR="00E2323C" w:rsidRDefault="00E2323C" w:rsidP="00E2323C">
      <w:pPr>
        <w:pStyle w:val="af2"/>
        <w:adjustRightInd w:val="0"/>
        <w:spacing w:after="0" w:line="312" w:lineRule="auto"/>
        <w:ind w:firstLineChars="200" w:firstLine="560"/>
        <w:outlineLvl w:val="0"/>
        <w:rPr>
          <w:ins w:id="2" w:author="ad" w:date="2025-01-26T11:30:00Z" w16du:dateUtc="2025-01-26T03:30:00Z"/>
          <w:rFonts w:ascii="楷体" w:eastAsia="楷体" w:hAnsi="楷体" w:cs="楷体" w:hint="eastAsia"/>
          <w:sz w:val="28"/>
          <w:szCs w:val="28"/>
        </w:rPr>
      </w:pPr>
      <w:ins w:id="3" w:author="ad" w:date="2025-01-26T11:30:00Z" w16du:dateUtc="2025-01-26T03:30:00Z">
        <w:r>
          <w:rPr>
            <w:rFonts w:ascii="楷体" w:eastAsia="楷体" w:hAnsi="楷体" w:cs="楷体" w:hint="eastAsia"/>
            <w:sz w:val="28"/>
            <w:szCs w:val="28"/>
          </w:rPr>
          <w:t>饲料优化模型的训练步骤包括：</w:t>
        </w:r>
      </w:ins>
    </w:p>
    <w:p w14:paraId="1E2FF66D" w14:textId="77777777" w:rsidR="00E2323C" w:rsidRDefault="00E2323C" w:rsidP="00E2323C">
      <w:pPr>
        <w:pStyle w:val="af2"/>
        <w:adjustRightInd w:val="0"/>
        <w:spacing w:after="0" w:line="312" w:lineRule="auto"/>
        <w:ind w:firstLineChars="200" w:firstLine="560"/>
        <w:outlineLvl w:val="0"/>
        <w:rPr>
          <w:ins w:id="4" w:author="ad" w:date="2025-01-26T11:30:00Z" w16du:dateUtc="2025-01-26T03:30:00Z"/>
          <w:rFonts w:ascii="楷体" w:eastAsia="楷体" w:hAnsi="楷体" w:cs="楷体" w:hint="eastAsia"/>
          <w:sz w:val="28"/>
          <w:szCs w:val="28"/>
        </w:rPr>
      </w:pPr>
      <w:ins w:id="5" w:author="ad" w:date="2025-01-26T11:30:00Z" w16du:dateUtc="2025-01-26T03:30:00Z">
        <w:r>
          <w:rPr>
            <w:rFonts w:ascii="楷体" w:eastAsia="楷体" w:hAnsi="楷体" w:cs="楷体" w:hint="eastAsia"/>
            <w:sz w:val="28"/>
            <w:szCs w:val="28"/>
          </w:rPr>
          <w:t>获取多个历史监测周期中多只肉牛的生长异常评分的平均值，并筛选出与当前监测周期所处的生长阶段相同，且相邻两个历史监测周期的生长异常评分的平均值的下降幅度大于或等于预设幅度的目标历史监测周期；</w:t>
        </w:r>
      </w:ins>
    </w:p>
    <w:p w14:paraId="310D6713" w14:textId="77777777" w:rsidR="00E2323C" w:rsidRDefault="00E2323C" w:rsidP="00E2323C">
      <w:pPr>
        <w:pStyle w:val="af2"/>
        <w:adjustRightInd w:val="0"/>
        <w:spacing w:after="0" w:line="312" w:lineRule="auto"/>
        <w:ind w:firstLineChars="200" w:firstLine="560"/>
        <w:outlineLvl w:val="0"/>
        <w:rPr>
          <w:ins w:id="6" w:author="ad" w:date="2025-01-26T11:30:00Z" w16du:dateUtc="2025-01-26T03:30:00Z"/>
          <w:rFonts w:ascii="楷体" w:eastAsia="楷体" w:hAnsi="楷体" w:cs="楷体" w:hint="eastAsia"/>
          <w:sz w:val="28"/>
          <w:szCs w:val="28"/>
        </w:rPr>
      </w:pPr>
      <w:ins w:id="7" w:author="ad" w:date="2025-01-26T11:30:00Z" w16du:dateUtc="2025-01-26T03:30:00Z">
        <w:r>
          <w:rPr>
            <w:rFonts w:ascii="楷体" w:eastAsia="楷体" w:hAnsi="楷体" w:cs="楷体" w:hint="eastAsia"/>
            <w:sz w:val="28"/>
            <w:szCs w:val="28"/>
          </w:rPr>
          <w:t>根据目标历史监测周期中每日的历史饲料投喂量和肉牛数量，确定目标历史监测周期中每只肉牛的历史饲料平均投喂量；</w:t>
        </w:r>
      </w:ins>
    </w:p>
    <w:p w14:paraId="6A381592" w14:textId="77777777" w:rsidR="00E2323C" w:rsidRDefault="00E2323C" w:rsidP="00E2323C">
      <w:pPr>
        <w:pStyle w:val="af2"/>
        <w:adjustRightInd w:val="0"/>
        <w:spacing w:after="0" w:line="312" w:lineRule="auto"/>
        <w:ind w:firstLineChars="200" w:firstLine="560"/>
        <w:outlineLvl w:val="0"/>
        <w:rPr>
          <w:ins w:id="8" w:author="ad" w:date="2025-01-26T11:30:00Z" w16du:dateUtc="2025-01-26T03:30:00Z"/>
          <w:rFonts w:ascii="楷体" w:eastAsia="楷体" w:hAnsi="楷体" w:cs="楷体" w:hint="eastAsia"/>
          <w:sz w:val="28"/>
          <w:szCs w:val="28"/>
        </w:rPr>
      </w:pPr>
      <w:ins w:id="9" w:author="ad" w:date="2025-01-26T11:30:00Z" w16du:dateUtc="2025-01-26T03:30:00Z">
        <w:r>
          <w:rPr>
            <w:rFonts w:ascii="楷体" w:eastAsia="楷体" w:hAnsi="楷体" w:cs="楷体" w:hint="eastAsia"/>
            <w:sz w:val="28"/>
            <w:szCs w:val="28"/>
          </w:rPr>
          <w:t>将第j个目标历史监测周期中多只肉牛的生长异常评分的平均值、第j个目标历史监测周期中的历史饲料配比、第j个目标历史监测周期中每只肉牛的历史饲料平均投喂量、第j个目标历史监测周期所处的生长阶段以及第j个目标历史监测周期的结束时刻输入饲料优化模型，获得第j+1个目标历史监测周期的样本饲料配比以及第j+1个目标历史监测周期的样本饲料平均</w:t>
        </w:r>
        <w:r>
          <w:rPr>
            <w:rFonts w:ascii="楷体" w:eastAsia="楷体" w:hAnsi="楷体" w:cs="楷体" w:hint="eastAsia"/>
            <w:sz w:val="28"/>
            <w:szCs w:val="28"/>
          </w:rPr>
          <w:lastRenderedPageBreak/>
          <w:t>投喂量；</w:t>
        </w:r>
      </w:ins>
    </w:p>
    <w:p w14:paraId="04A081CC" w14:textId="77777777" w:rsidR="00E2323C" w:rsidRDefault="00E2323C" w:rsidP="00E2323C">
      <w:pPr>
        <w:pStyle w:val="af2"/>
        <w:adjustRightInd w:val="0"/>
        <w:spacing w:after="0" w:line="312" w:lineRule="auto"/>
        <w:ind w:firstLineChars="200" w:firstLine="560"/>
        <w:outlineLvl w:val="0"/>
        <w:rPr>
          <w:ins w:id="10" w:author="ad" w:date="2025-01-26T11:30:00Z" w16du:dateUtc="2025-01-26T03:30:00Z"/>
          <w:rFonts w:ascii="楷体" w:eastAsia="楷体" w:hAnsi="楷体" w:cs="楷体" w:hint="eastAsia"/>
          <w:sz w:val="28"/>
          <w:szCs w:val="28"/>
        </w:rPr>
      </w:pPr>
      <w:ins w:id="11" w:author="ad" w:date="2025-01-26T11:30:00Z" w16du:dateUtc="2025-01-26T03:30:00Z">
        <w:r>
          <w:rPr>
            <w:rFonts w:ascii="楷体" w:eastAsia="楷体" w:hAnsi="楷体" w:cs="楷体" w:hint="eastAsia"/>
            <w:sz w:val="28"/>
            <w:szCs w:val="28"/>
          </w:rPr>
          <w:t>根据第j个目标历史监测周期的生长异常评分的平均值、第j+1个目标历史监测周期的生长异常评分的平均值、第j+1个目标历史监测周期的历史饲料配比、第j+1个目标历史监测周期的历史饲料平均投喂量、第j+1个目标历史监测周期的样本饲料配比、第j+1个目标历史监测周期的样本饲料平均投喂量、第j个目标历史监测周期结束时刻以及第j个目标历史监测周期所处的生长阶段，确定饲料优化模型的第二损失函数；</w:t>
        </w:r>
      </w:ins>
    </w:p>
    <w:p w14:paraId="0F05F609" w14:textId="77777777" w:rsidR="00E2323C" w:rsidRDefault="00E2323C" w:rsidP="00E2323C">
      <w:pPr>
        <w:pStyle w:val="af2"/>
        <w:adjustRightInd w:val="0"/>
        <w:spacing w:after="0" w:line="312" w:lineRule="auto"/>
        <w:ind w:firstLineChars="200" w:firstLine="560"/>
        <w:outlineLvl w:val="0"/>
        <w:rPr>
          <w:ins w:id="12" w:author="ad" w:date="2025-01-26T11:30:00Z" w16du:dateUtc="2025-01-26T03:30:00Z"/>
          <w:rFonts w:ascii="楷体" w:eastAsia="楷体" w:hAnsi="楷体" w:cs="楷体"/>
          <w:sz w:val="28"/>
          <w:szCs w:val="28"/>
        </w:rPr>
      </w:pPr>
      <w:ins w:id="13" w:author="ad" w:date="2025-01-26T11:30:00Z" w16du:dateUtc="2025-01-26T03:30:00Z">
        <w:r>
          <w:rPr>
            <w:rFonts w:ascii="楷体" w:eastAsia="楷体" w:hAnsi="楷体" w:cs="楷体" w:hint="eastAsia"/>
            <w:sz w:val="28"/>
            <w:szCs w:val="28"/>
          </w:rPr>
          <w:t>根据所述第二损失函数，对饲料优化模型进行训练，获得训练后的饲料优化模型</w:t>
        </w:r>
        <w:r>
          <w:rPr>
            <w:rFonts w:ascii="楷体" w:eastAsia="楷体" w:hAnsi="楷体" w:cs="楷体" w:hint="eastAsia"/>
            <w:sz w:val="28"/>
            <w:szCs w:val="28"/>
          </w:rPr>
          <w:t>；</w:t>
        </w:r>
      </w:ins>
    </w:p>
    <w:p w14:paraId="00605599" w14:textId="537372BF" w:rsidR="00E2323C" w:rsidRDefault="00E2323C" w:rsidP="00E2323C">
      <w:pPr>
        <w:pStyle w:val="af2"/>
        <w:adjustRightInd w:val="0"/>
        <w:spacing w:after="0" w:line="312" w:lineRule="auto"/>
        <w:ind w:firstLineChars="200" w:firstLine="560"/>
        <w:outlineLvl w:val="0"/>
        <w:rPr>
          <w:ins w:id="14" w:author="ad" w:date="2025-01-26T11:30:00Z" w16du:dateUtc="2025-01-26T03:30:00Z"/>
          <w:rFonts w:ascii="楷体" w:eastAsia="楷体" w:hAnsi="楷体" w:cs="楷体" w:hint="eastAsia"/>
          <w:sz w:val="28"/>
          <w:szCs w:val="28"/>
        </w:rPr>
      </w:pPr>
      <w:ins w:id="15" w:author="ad" w:date="2025-01-26T11:30:00Z" w16du:dateUtc="2025-01-26T03:30:00Z">
        <w:r>
          <w:rPr>
            <w:rFonts w:ascii="楷体" w:eastAsia="楷体" w:hAnsi="楷体" w:cs="楷体" w:hint="eastAsia"/>
            <w:sz w:val="28"/>
            <w:szCs w:val="28"/>
          </w:rPr>
          <w:t>根据第j个目标历史监测周期的生长异常评分的平均值、第j+1个目标历史监测周期的生长异常评分的平均值、第j+1个目标历史监测周期的历史饲料配比、第j+1个目标历史监测周期的历史饲料平均投喂量、第j+1个目标历史监测周期的样本饲料配比、第j+1个目标历史监测周期的样本饲料平均投喂量、第j个目标历史监测周期结束时刻以及第j个目标历史监测周期所处的生长阶段，确定饲料优化模型的第二损失函数，包括：</w:t>
        </w:r>
      </w:ins>
    </w:p>
    <w:p w14:paraId="0AC0891B" w14:textId="77777777" w:rsidR="00E2323C" w:rsidRDefault="00E2323C" w:rsidP="00E2323C">
      <w:pPr>
        <w:pStyle w:val="af2"/>
        <w:adjustRightInd w:val="0"/>
        <w:spacing w:after="0" w:line="312" w:lineRule="auto"/>
        <w:ind w:firstLineChars="200" w:firstLine="560"/>
        <w:outlineLvl w:val="0"/>
        <w:rPr>
          <w:ins w:id="16" w:author="ad" w:date="2025-01-26T11:30:00Z" w16du:dateUtc="2025-01-26T03:30:00Z"/>
          <w:rFonts w:ascii="楷体" w:eastAsia="楷体" w:hAnsi="楷体" w:cs="楷体" w:hint="eastAsia"/>
          <w:sz w:val="28"/>
          <w:szCs w:val="28"/>
        </w:rPr>
      </w:pPr>
      <w:ins w:id="17" w:author="ad" w:date="2025-01-26T11:30:00Z" w16du:dateUtc="2025-01-26T03:30:00Z">
        <w:r>
          <w:rPr>
            <w:rFonts w:ascii="楷体" w:eastAsia="楷体" w:hAnsi="楷体" w:cs="楷体" w:hint="eastAsia"/>
            <w:sz w:val="28"/>
            <w:szCs w:val="28"/>
          </w:rPr>
          <w:t>根据公式</w:t>
        </w:r>
      </w:ins>
    </w:p>
    <w:p w14:paraId="17587EF8" w14:textId="77777777" w:rsidR="00E2323C" w:rsidRDefault="00E2323C" w:rsidP="00E2323C">
      <w:pPr>
        <w:pStyle w:val="af2"/>
        <w:adjustRightInd w:val="0"/>
        <w:spacing w:after="0" w:line="312" w:lineRule="auto"/>
        <w:ind w:firstLineChars="200" w:firstLine="560"/>
        <w:outlineLvl w:val="0"/>
        <w:rPr>
          <w:ins w:id="18" w:author="ad" w:date="2025-01-26T11:30:00Z" w16du:dateUtc="2025-01-26T03:30:00Z"/>
          <w:rFonts w:ascii="楷体" w:eastAsia="楷体" w:hAnsi="楷体" w:cs="楷体" w:hint="eastAsia"/>
          <w:sz w:val="28"/>
          <w:szCs w:val="28"/>
        </w:rPr>
      </w:pPr>
      <m:oMathPara>
        <m:oMath>
          <m:sSub>
            <m:sSubPr>
              <m:ctrlPr>
                <w:ins w:id="19" w:author="ad" w:date="2025-01-26T11:30:00Z" w16du:dateUtc="2025-01-26T03:30:00Z">
                  <w:rPr>
                    <w:rFonts w:ascii="Cambria Math" w:eastAsia="楷体" w:hAnsi="Cambria Math" w:cs="楷体"/>
                    <w:i/>
                    <w:sz w:val="28"/>
                    <w:szCs w:val="28"/>
                  </w:rPr>
                </w:ins>
              </m:ctrlPr>
            </m:sSubPr>
            <m:e>
              <m:r>
                <w:ins w:id="20" w:author="ad" w:date="2025-01-26T11:30:00Z" w16du:dateUtc="2025-01-26T03:30:00Z">
                  <w:rPr>
                    <w:rFonts w:ascii="Cambria Math" w:eastAsia="楷体" w:hAnsi="Cambria Math" w:cs="楷体"/>
                    <w:sz w:val="28"/>
                    <w:szCs w:val="28"/>
                  </w:rPr>
                  <m:t>L</m:t>
                </w:ins>
              </m:r>
            </m:e>
            <m:sub>
              <m:r>
                <w:ins w:id="21" w:author="ad" w:date="2025-01-26T11:30:00Z" w16du:dateUtc="2025-01-26T03:30:00Z">
                  <w:rPr>
                    <w:rFonts w:ascii="Cambria Math" w:eastAsia="楷体" w:hAnsi="Cambria Math" w:cs="楷体"/>
                    <w:sz w:val="28"/>
                    <w:szCs w:val="28"/>
                  </w:rPr>
                  <m:t>2</m:t>
                </w:ins>
              </m:r>
            </m:sub>
          </m:sSub>
          <m:r>
            <w:ins w:id="22" w:author="ad" w:date="2025-01-26T11:30:00Z" w16du:dateUtc="2025-01-26T03:30:00Z">
              <w:rPr>
                <w:rFonts w:ascii="Cambria Math" w:eastAsia="楷体" w:hAnsi="Cambria Math" w:cs="楷体"/>
                <w:sz w:val="28"/>
                <w:szCs w:val="28"/>
              </w:rPr>
              <m:t>=</m:t>
            </w:ins>
          </m:r>
          <m:f>
            <m:fPr>
              <m:ctrlPr>
                <w:ins w:id="23" w:author="ad" w:date="2025-01-26T11:30:00Z" w16du:dateUtc="2025-01-26T03:30:00Z">
                  <w:rPr>
                    <w:rFonts w:ascii="Cambria Math" w:eastAsia="楷体" w:hAnsi="Cambria Math" w:cs="楷体"/>
                    <w:i/>
                    <w:sz w:val="28"/>
                    <w:szCs w:val="28"/>
                  </w:rPr>
                </w:ins>
              </m:ctrlPr>
            </m:fPr>
            <m:num>
              <m:sSub>
                <m:sSubPr>
                  <m:ctrlPr>
                    <w:ins w:id="24" w:author="ad" w:date="2025-01-26T11:30:00Z" w16du:dateUtc="2025-01-26T03:30:00Z">
                      <w:rPr>
                        <w:rFonts w:ascii="Cambria Math" w:eastAsia="楷体" w:hAnsi="Cambria Math" w:cs="楷体"/>
                        <w:i/>
                        <w:sz w:val="28"/>
                        <w:szCs w:val="28"/>
                      </w:rPr>
                    </w:ins>
                  </m:ctrlPr>
                </m:sSubPr>
                <m:e>
                  <m:r>
                    <w:ins w:id="25" w:author="ad" w:date="2025-01-26T11:30:00Z" w16du:dateUtc="2025-01-26T03:30:00Z">
                      <w:rPr>
                        <w:rFonts w:ascii="Cambria Math" w:eastAsia="楷体" w:hAnsi="Cambria Math" w:cs="楷体"/>
                        <w:sz w:val="28"/>
                        <w:szCs w:val="28"/>
                      </w:rPr>
                      <m:t>S</m:t>
                    </w:ins>
                  </m:r>
                </m:e>
                <m:sub>
                  <m:r>
                    <w:ins w:id="26" w:author="ad" w:date="2025-01-26T11:30:00Z" w16du:dateUtc="2025-01-26T03:30:00Z">
                      <w:rPr>
                        <w:rFonts w:ascii="Cambria Math" w:eastAsia="楷体" w:hAnsi="Cambria Math" w:cs="楷体"/>
                        <w:sz w:val="28"/>
                        <w:szCs w:val="28"/>
                      </w:rPr>
                      <m:t>AB,ave,j</m:t>
                    </w:ins>
                  </m:r>
                </m:sub>
              </m:sSub>
              <m:r>
                <w:ins w:id="27" w:author="ad" w:date="2025-01-26T11:30:00Z" w16du:dateUtc="2025-01-26T03:30:00Z">
                  <w:rPr>
                    <w:rFonts w:ascii="Cambria Math" w:eastAsia="楷体" w:hAnsi="Cambria Math" w:cs="楷体"/>
                    <w:sz w:val="28"/>
                    <w:szCs w:val="28"/>
                  </w:rPr>
                  <m:t>-</m:t>
                </w:ins>
              </m:r>
              <m:sSub>
                <m:sSubPr>
                  <m:ctrlPr>
                    <w:ins w:id="28" w:author="ad" w:date="2025-01-26T11:30:00Z" w16du:dateUtc="2025-01-26T03:30:00Z">
                      <w:rPr>
                        <w:rFonts w:ascii="Cambria Math" w:eastAsia="楷体" w:hAnsi="Cambria Math" w:cs="楷体"/>
                        <w:i/>
                        <w:sz w:val="28"/>
                        <w:szCs w:val="28"/>
                      </w:rPr>
                    </w:ins>
                  </m:ctrlPr>
                </m:sSubPr>
                <m:e>
                  <m:r>
                    <w:ins w:id="29" w:author="ad" w:date="2025-01-26T11:30:00Z" w16du:dateUtc="2025-01-26T03:30:00Z">
                      <w:rPr>
                        <w:rFonts w:ascii="Cambria Math" w:eastAsia="楷体" w:hAnsi="Cambria Math" w:cs="楷体"/>
                        <w:sz w:val="28"/>
                        <w:szCs w:val="28"/>
                      </w:rPr>
                      <m:t>S</m:t>
                    </w:ins>
                  </m:r>
                </m:e>
                <m:sub>
                  <m:r>
                    <w:ins w:id="30" w:author="ad" w:date="2025-01-26T11:30:00Z" w16du:dateUtc="2025-01-26T03:30:00Z">
                      <w:rPr>
                        <w:rFonts w:ascii="Cambria Math" w:eastAsia="楷体" w:hAnsi="Cambria Math" w:cs="楷体"/>
                        <w:sz w:val="28"/>
                        <w:szCs w:val="28"/>
                      </w:rPr>
                      <m:t>AB,ave,j+1</m:t>
                    </w:ins>
                  </m:r>
                </m:sub>
              </m:sSub>
            </m:num>
            <m:den>
              <m:sSub>
                <m:sSubPr>
                  <m:ctrlPr>
                    <w:ins w:id="31" w:author="ad" w:date="2025-01-26T11:30:00Z" w16du:dateUtc="2025-01-26T03:30:00Z">
                      <w:rPr>
                        <w:rFonts w:ascii="Cambria Math" w:eastAsia="楷体" w:hAnsi="Cambria Math" w:cs="楷体"/>
                        <w:i/>
                        <w:sz w:val="28"/>
                        <w:szCs w:val="28"/>
                      </w:rPr>
                    </w:ins>
                  </m:ctrlPr>
                </m:sSubPr>
                <m:e>
                  <m:r>
                    <w:ins w:id="32" w:author="ad" w:date="2025-01-26T11:30:00Z" w16du:dateUtc="2025-01-26T03:30:00Z">
                      <w:rPr>
                        <w:rFonts w:ascii="Cambria Math" w:eastAsia="楷体" w:hAnsi="Cambria Math" w:cs="楷体"/>
                        <w:sz w:val="28"/>
                        <w:szCs w:val="28"/>
                      </w:rPr>
                      <m:t>S</m:t>
                    </w:ins>
                  </m:r>
                </m:e>
                <m:sub>
                  <m:r>
                    <w:ins w:id="33" w:author="ad" w:date="2025-01-26T11:30:00Z" w16du:dateUtc="2025-01-26T03:30:00Z">
                      <w:rPr>
                        <w:rFonts w:ascii="Cambria Math" w:eastAsia="楷体" w:hAnsi="Cambria Math" w:cs="楷体"/>
                        <w:sz w:val="28"/>
                        <w:szCs w:val="28"/>
                      </w:rPr>
                      <m:t>AB,ave,j</m:t>
                    </w:ins>
                  </m:r>
                </m:sub>
              </m:sSub>
            </m:den>
          </m:f>
          <m:f>
            <m:fPr>
              <m:ctrlPr>
                <w:ins w:id="34" w:author="ad" w:date="2025-01-26T11:30:00Z" w16du:dateUtc="2025-01-26T03:30:00Z">
                  <w:rPr>
                    <w:rFonts w:ascii="Cambria Math" w:eastAsia="楷体" w:hAnsi="Cambria Math" w:cs="楷体"/>
                    <w:i/>
                    <w:sz w:val="28"/>
                    <w:szCs w:val="28"/>
                  </w:rPr>
                </w:ins>
              </m:ctrlPr>
            </m:fPr>
            <m:num>
              <m:sSub>
                <m:sSubPr>
                  <m:ctrlPr>
                    <w:ins w:id="35" w:author="ad" w:date="2025-01-26T11:30:00Z" w16du:dateUtc="2025-01-26T03:30:00Z">
                      <w:rPr>
                        <w:rFonts w:ascii="Cambria Math" w:eastAsia="楷体" w:hAnsi="Cambria Math" w:cs="楷体"/>
                        <w:i/>
                        <w:sz w:val="28"/>
                        <w:szCs w:val="28"/>
                      </w:rPr>
                    </w:ins>
                  </m:ctrlPr>
                </m:sSubPr>
                <m:e>
                  <m:r>
                    <w:ins w:id="36" w:author="ad" w:date="2025-01-26T11:30:00Z" w16du:dateUtc="2025-01-26T03:30:00Z">
                      <w:rPr>
                        <w:rFonts w:ascii="Cambria Math" w:eastAsia="楷体" w:hAnsi="Cambria Math" w:cs="楷体"/>
                        <w:sz w:val="28"/>
                        <w:szCs w:val="28"/>
                      </w:rPr>
                      <m:t>T</m:t>
                    </w:ins>
                  </m:r>
                </m:e>
                <m:sub>
                  <m:r>
                    <w:ins w:id="37" w:author="ad" w:date="2025-01-26T11:30:00Z" w16du:dateUtc="2025-01-26T03:30:00Z">
                      <w:rPr>
                        <w:rFonts w:ascii="Cambria Math" w:eastAsia="楷体" w:hAnsi="Cambria Math" w:cs="楷体"/>
                        <w:sz w:val="28"/>
                        <w:szCs w:val="28"/>
                      </w:rPr>
                      <m:t>j,end</m:t>
                    </w:ins>
                  </m:r>
                </m:sub>
              </m:sSub>
              <m:r>
                <w:ins w:id="38" w:author="ad" w:date="2025-01-26T11:30:00Z" w16du:dateUtc="2025-01-26T03:30:00Z">
                  <w:rPr>
                    <w:rFonts w:ascii="Cambria Math" w:eastAsia="楷体" w:hAnsi="Cambria Math" w:cs="楷体"/>
                    <w:sz w:val="28"/>
                    <w:szCs w:val="28"/>
                  </w:rPr>
                  <m:t>-</m:t>
                </w:ins>
              </m:r>
              <m:sSub>
                <m:sSubPr>
                  <m:ctrlPr>
                    <w:ins w:id="39" w:author="ad" w:date="2025-01-26T11:30:00Z" w16du:dateUtc="2025-01-26T03:30:00Z">
                      <w:rPr>
                        <w:rFonts w:ascii="Cambria Math" w:eastAsia="楷体" w:hAnsi="Cambria Math" w:cs="楷体"/>
                        <w:i/>
                        <w:sz w:val="28"/>
                        <w:szCs w:val="28"/>
                      </w:rPr>
                    </w:ins>
                  </m:ctrlPr>
                </m:sSubPr>
                <m:e>
                  <m:r>
                    <w:ins w:id="40" w:author="ad" w:date="2025-01-26T11:30:00Z" w16du:dateUtc="2025-01-26T03:30:00Z">
                      <w:rPr>
                        <w:rFonts w:ascii="Cambria Math" w:eastAsia="楷体" w:hAnsi="Cambria Math" w:cs="楷体"/>
                        <w:sz w:val="28"/>
                        <w:szCs w:val="28"/>
                      </w:rPr>
                      <m:t>T</m:t>
                    </w:ins>
                  </m:r>
                </m:e>
                <m:sub>
                  <m:r>
                    <w:ins w:id="41" w:author="ad" w:date="2025-01-26T11:30:00Z" w16du:dateUtc="2025-01-26T03:30:00Z">
                      <w:rPr>
                        <w:rFonts w:ascii="Cambria Math" w:eastAsia="楷体" w:hAnsi="Cambria Math" w:cs="楷体"/>
                        <w:sz w:val="28"/>
                        <w:szCs w:val="28"/>
                      </w:rPr>
                      <m:t>start</m:t>
                    </w:ins>
                  </m:r>
                </m:sub>
              </m:sSub>
            </m:num>
            <m:den>
              <m:sSub>
                <m:sSubPr>
                  <m:ctrlPr>
                    <w:ins w:id="42" w:author="ad" w:date="2025-01-26T11:30:00Z" w16du:dateUtc="2025-01-26T03:30:00Z">
                      <w:rPr>
                        <w:rFonts w:ascii="Cambria Math" w:eastAsia="楷体" w:hAnsi="Cambria Math" w:cs="楷体"/>
                        <w:i/>
                        <w:sz w:val="28"/>
                        <w:szCs w:val="28"/>
                      </w:rPr>
                    </w:ins>
                  </m:ctrlPr>
                </m:sSubPr>
                <m:e>
                  <m:r>
                    <w:ins w:id="43" w:author="ad" w:date="2025-01-26T11:30:00Z" w16du:dateUtc="2025-01-26T03:30:00Z">
                      <w:rPr>
                        <w:rFonts w:ascii="Cambria Math" w:eastAsia="楷体" w:hAnsi="Cambria Math" w:cs="楷体"/>
                        <w:sz w:val="28"/>
                        <w:szCs w:val="28"/>
                      </w:rPr>
                      <m:t>T</m:t>
                    </w:ins>
                  </m:r>
                </m:e>
                <m:sub>
                  <m:r>
                    <w:ins w:id="44" w:author="ad" w:date="2025-01-26T11:30:00Z" w16du:dateUtc="2025-01-26T03:30:00Z">
                      <w:rPr>
                        <w:rFonts w:ascii="Cambria Math" w:eastAsia="楷体" w:hAnsi="Cambria Math" w:cs="楷体"/>
                        <w:sz w:val="28"/>
                        <w:szCs w:val="28"/>
                      </w:rPr>
                      <m:t>end</m:t>
                    </w:ins>
                  </m:r>
                </m:sub>
              </m:sSub>
              <m:r>
                <w:ins w:id="45" w:author="ad" w:date="2025-01-26T11:30:00Z" w16du:dateUtc="2025-01-26T03:30:00Z">
                  <w:rPr>
                    <w:rFonts w:ascii="Cambria Math" w:eastAsia="楷体" w:hAnsi="Cambria Math" w:cs="楷体"/>
                    <w:sz w:val="28"/>
                    <w:szCs w:val="28"/>
                  </w:rPr>
                  <m:t>-</m:t>
                </w:ins>
              </m:r>
              <m:sSub>
                <m:sSubPr>
                  <m:ctrlPr>
                    <w:ins w:id="46" w:author="ad" w:date="2025-01-26T11:30:00Z" w16du:dateUtc="2025-01-26T03:30:00Z">
                      <w:rPr>
                        <w:rFonts w:ascii="Cambria Math" w:eastAsia="楷体" w:hAnsi="Cambria Math" w:cs="楷体"/>
                        <w:i/>
                        <w:sz w:val="28"/>
                        <w:szCs w:val="28"/>
                      </w:rPr>
                    </w:ins>
                  </m:ctrlPr>
                </m:sSubPr>
                <m:e>
                  <m:r>
                    <w:ins w:id="47" w:author="ad" w:date="2025-01-26T11:30:00Z" w16du:dateUtc="2025-01-26T03:30:00Z">
                      <w:rPr>
                        <w:rFonts w:ascii="Cambria Math" w:eastAsia="楷体" w:hAnsi="Cambria Math" w:cs="楷体"/>
                        <w:sz w:val="28"/>
                        <w:szCs w:val="28"/>
                      </w:rPr>
                      <m:t>T</m:t>
                    </w:ins>
                  </m:r>
                </m:e>
                <m:sub>
                  <m:r>
                    <w:ins w:id="48" w:author="ad" w:date="2025-01-26T11:30:00Z" w16du:dateUtc="2025-01-26T03:30:00Z">
                      <w:rPr>
                        <w:rFonts w:ascii="Cambria Math" w:eastAsia="楷体" w:hAnsi="Cambria Math" w:cs="楷体"/>
                        <w:sz w:val="28"/>
                        <w:szCs w:val="28"/>
                      </w:rPr>
                      <m:t>start</m:t>
                    </w:ins>
                  </m:r>
                </m:sub>
              </m:sSub>
            </m:den>
          </m:f>
          <m:d>
            <m:dPr>
              <m:begChr m:val="["/>
              <m:endChr m:val="]"/>
              <m:ctrlPr>
                <w:ins w:id="49" w:author="ad" w:date="2025-01-26T11:30:00Z" w16du:dateUtc="2025-01-26T03:30:00Z">
                  <w:rPr>
                    <w:rFonts w:ascii="Cambria Math" w:eastAsia="楷体" w:hAnsi="Cambria Math" w:cs="楷体"/>
                    <w:i/>
                    <w:sz w:val="28"/>
                    <w:szCs w:val="28"/>
                  </w:rPr>
                </w:ins>
              </m:ctrlPr>
            </m:dPr>
            <m:e>
              <m:sSub>
                <m:sSubPr>
                  <m:ctrlPr>
                    <w:ins w:id="50" w:author="ad" w:date="2025-01-26T11:30:00Z" w16du:dateUtc="2025-01-26T03:30:00Z">
                      <w:rPr>
                        <w:rFonts w:ascii="Cambria Math" w:eastAsia="楷体" w:hAnsi="Cambria Math" w:cs="楷体"/>
                        <w:i/>
                        <w:sz w:val="28"/>
                        <w:szCs w:val="28"/>
                      </w:rPr>
                    </w:ins>
                  </m:ctrlPr>
                </m:sSubPr>
                <m:e>
                  <m:r>
                    <w:ins w:id="51" w:author="ad" w:date="2025-01-26T11:30:00Z" w16du:dateUtc="2025-01-26T03:30:00Z">
                      <w:rPr>
                        <w:rFonts w:ascii="Cambria Math" w:eastAsia="楷体" w:hAnsi="Cambria Math" w:cs="楷体"/>
                        <w:sz w:val="28"/>
                        <w:szCs w:val="28"/>
                      </w:rPr>
                      <m:t>γ</m:t>
                    </w:ins>
                  </m:r>
                </m:e>
                <m:sub>
                  <m:r>
                    <w:ins w:id="52" w:author="ad" w:date="2025-01-26T11:30:00Z" w16du:dateUtc="2025-01-26T03:30:00Z">
                      <w:rPr>
                        <w:rFonts w:ascii="Cambria Math" w:eastAsia="楷体" w:hAnsi="Cambria Math" w:cs="楷体"/>
                        <w:sz w:val="28"/>
                        <w:szCs w:val="28"/>
                      </w:rPr>
                      <m:t>1</m:t>
                    </w:ins>
                  </m:r>
                </m:sub>
              </m:sSub>
              <m:d>
                <m:dPr>
                  <m:begChr m:val="|"/>
                  <m:endChr m:val="|"/>
                  <m:ctrlPr>
                    <w:ins w:id="53" w:author="ad" w:date="2025-01-26T11:30:00Z" w16du:dateUtc="2025-01-26T03:30:00Z">
                      <w:rPr>
                        <w:rFonts w:ascii="Cambria Math" w:eastAsia="楷体" w:hAnsi="Cambria Math" w:cs="楷体"/>
                        <w:i/>
                        <w:sz w:val="28"/>
                        <w:szCs w:val="28"/>
                      </w:rPr>
                    </w:ins>
                  </m:ctrlPr>
                </m:dPr>
                <m:e>
                  <m:sSub>
                    <m:sSubPr>
                      <m:ctrlPr>
                        <w:ins w:id="54" w:author="ad" w:date="2025-01-26T11:30:00Z" w16du:dateUtc="2025-01-26T03:30:00Z">
                          <w:rPr>
                            <w:rFonts w:ascii="Cambria Math" w:eastAsia="楷体" w:hAnsi="Cambria Math" w:cs="楷体"/>
                            <w:i/>
                            <w:sz w:val="28"/>
                            <w:szCs w:val="28"/>
                          </w:rPr>
                        </w:ins>
                      </m:ctrlPr>
                    </m:sSubPr>
                    <m:e>
                      <m:r>
                        <w:ins w:id="55" w:author="ad" w:date="2025-01-26T11:30:00Z" w16du:dateUtc="2025-01-26T03:30:00Z">
                          <w:rPr>
                            <w:rFonts w:ascii="Cambria Math" w:eastAsia="楷体" w:hAnsi="Cambria Math" w:cs="楷体"/>
                            <w:sz w:val="28"/>
                            <w:szCs w:val="28"/>
                          </w:rPr>
                          <m:t>R</m:t>
                        </w:ins>
                      </m:r>
                    </m:e>
                    <m:sub>
                      <m:r>
                        <w:ins w:id="56" w:author="ad" w:date="2025-01-26T11:30:00Z" w16du:dateUtc="2025-01-26T03:30:00Z">
                          <w:rPr>
                            <w:rFonts w:ascii="Cambria Math" w:eastAsia="楷体" w:hAnsi="Cambria Math" w:cs="楷体" w:hint="eastAsia"/>
                            <w:sz w:val="28"/>
                            <w:szCs w:val="28"/>
                          </w:rPr>
                          <m:t>j</m:t>
                        </w:ins>
                      </m:r>
                      <m:r>
                        <w:ins w:id="57" w:author="ad" w:date="2025-01-26T11:30:00Z" w16du:dateUtc="2025-01-26T03:30:00Z">
                          <w:rPr>
                            <w:rFonts w:ascii="Cambria Math" w:eastAsia="楷体" w:hAnsi="Cambria Math" w:cs="楷体"/>
                            <w:sz w:val="28"/>
                            <w:szCs w:val="28"/>
                          </w:rPr>
                          <m:t>+1,</m:t>
                        </w:ins>
                      </m:r>
                      <m:r>
                        <w:ins w:id="58" w:author="ad" w:date="2025-01-26T11:30:00Z" w16du:dateUtc="2025-01-26T03:30:00Z">
                          <w:rPr>
                            <w:rFonts w:ascii="Cambria Math" w:eastAsia="楷体" w:hAnsi="Cambria Math" w:cs="楷体"/>
                            <w:sz w:val="28"/>
                            <w:szCs w:val="28"/>
                          </w:rPr>
                          <m:t>his</m:t>
                        </w:ins>
                      </m:r>
                    </m:sub>
                  </m:sSub>
                  <m:r>
                    <w:ins w:id="59" w:author="ad" w:date="2025-01-26T11:30:00Z" w16du:dateUtc="2025-01-26T03:30:00Z">
                      <w:rPr>
                        <w:rFonts w:ascii="Cambria Math" w:eastAsia="楷体" w:hAnsi="Cambria Math" w:cs="楷体"/>
                        <w:sz w:val="28"/>
                        <w:szCs w:val="28"/>
                      </w:rPr>
                      <m:t>-</m:t>
                    </w:ins>
                  </m:r>
                  <m:sSub>
                    <m:sSubPr>
                      <m:ctrlPr>
                        <w:ins w:id="60" w:author="ad" w:date="2025-01-26T11:30:00Z" w16du:dateUtc="2025-01-26T03:30:00Z">
                          <w:rPr>
                            <w:rFonts w:ascii="Cambria Math" w:eastAsia="楷体" w:hAnsi="Cambria Math" w:cs="楷体"/>
                            <w:i/>
                            <w:sz w:val="28"/>
                            <w:szCs w:val="28"/>
                          </w:rPr>
                        </w:ins>
                      </m:ctrlPr>
                    </m:sSubPr>
                    <m:e>
                      <m:r>
                        <w:ins w:id="61" w:author="ad" w:date="2025-01-26T11:30:00Z" w16du:dateUtc="2025-01-26T03:30:00Z">
                          <w:rPr>
                            <w:rFonts w:ascii="Cambria Math" w:eastAsia="楷体" w:hAnsi="Cambria Math" w:cs="楷体"/>
                            <w:sz w:val="28"/>
                            <w:szCs w:val="28"/>
                          </w:rPr>
                          <m:t>R</m:t>
                        </w:ins>
                      </m:r>
                    </m:e>
                    <m:sub>
                      <m:r>
                        <w:ins w:id="62" w:author="ad" w:date="2025-01-26T11:30:00Z" w16du:dateUtc="2025-01-26T03:30:00Z">
                          <w:rPr>
                            <w:rFonts w:ascii="Cambria Math" w:eastAsia="楷体" w:hAnsi="Cambria Math" w:cs="楷体" w:hint="eastAsia"/>
                            <w:sz w:val="28"/>
                            <w:szCs w:val="28"/>
                          </w:rPr>
                          <m:t>j</m:t>
                        </w:ins>
                      </m:r>
                      <m:r>
                        <w:ins w:id="63" w:author="ad" w:date="2025-01-26T11:30:00Z" w16du:dateUtc="2025-01-26T03:30:00Z">
                          <w:rPr>
                            <w:rFonts w:ascii="Cambria Math" w:eastAsia="楷体" w:hAnsi="Cambria Math" w:cs="楷体"/>
                            <w:sz w:val="28"/>
                            <w:szCs w:val="28"/>
                          </w:rPr>
                          <m:t>+1,sam</m:t>
                        </w:ins>
                      </m:r>
                    </m:sub>
                  </m:sSub>
                </m:e>
              </m:d>
              <m:r>
                <w:ins w:id="64" w:author="ad" w:date="2025-01-26T11:30:00Z" w16du:dateUtc="2025-01-26T03:30:00Z">
                  <w:rPr>
                    <w:rFonts w:ascii="Cambria Math" w:eastAsia="楷体" w:hAnsi="Cambria Math" w:cs="楷体"/>
                    <w:sz w:val="28"/>
                    <w:szCs w:val="28"/>
                  </w:rPr>
                  <m:t>+</m:t>
                </w:ins>
              </m:r>
              <m:sSub>
                <m:sSubPr>
                  <m:ctrlPr>
                    <w:ins w:id="65" w:author="ad" w:date="2025-01-26T11:30:00Z" w16du:dateUtc="2025-01-26T03:30:00Z">
                      <w:rPr>
                        <w:rFonts w:ascii="Cambria Math" w:eastAsia="楷体" w:hAnsi="Cambria Math" w:cs="楷体"/>
                        <w:i/>
                        <w:sz w:val="28"/>
                        <w:szCs w:val="28"/>
                      </w:rPr>
                    </w:ins>
                  </m:ctrlPr>
                </m:sSubPr>
                <m:e>
                  <m:r>
                    <w:ins w:id="66" w:author="ad" w:date="2025-01-26T11:30:00Z" w16du:dateUtc="2025-01-26T03:30:00Z">
                      <w:rPr>
                        <w:rFonts w:ascii="Cambria Math" w:eastAsia="楷体" w:hAnsi="Cambria Math" w:cs="楷体"/>
                        <w:sz w:val="28"/>
                        <w:szCs w:val="28"/>
                      </w:rPr>
                      <m:t>γ</m:t>
                    </w:ins>
                  </m:r>
                </m:e>
                <m:sub>
                  <m:r>
                    <w:ins w:id="67" w:author="ad" w:date="2025-01-26T11:30:00Z" w16du:dateUtc="2025-01-26T03:30:00Z">
                      <w:rPr>
                        <w:rFonts w:ascii="Cambria Math" w:eastAsia="楷体" w:hAnsi="Cambria Math" w:cs="楷体"/>
                        <w:sz w:val="28"/>
                        <w:szCs w:val="28"/>
                      </w:rPr>
                      <m:t>2</m:t>
                    </w:ins>
                  </m:r>
                </m:sub>
              </m:sSub>
              <m:d>
                <m:dPr>
                  <m:begChr m:val="|"/>
                  <m:endChr m:val="|"/>
                  <m:ctrlPr>
                    <w:ins w:id="68" w:author="ad" w:date="2025-01-26T11:30:00Z" w16du:dateUtc="2025-01-26T03:30:00Z">
                      <w:rPr>
                        <w:rFonts w:ascii="Cambria Math" w:eastAsia="楷体" w:hAnsi="Cambria Math" w:cs="楷体"/>
                        <w:i/>
                        <w:sz w:val="28"/>
                        <w:szCs w:val="28"/>
                      </w:rPr>
                    </w:ins>
                  </m:ctrlPr>
                </m:dPr>
                <m:e>
                  <m:sSub>
                    <m:sSubPr>
                      <m:ctrlPr>
                        <w:ins w:id="69" w:author="ad" w:date="2025-01-26T11:30:00Z" w16du:dateUtc="2025-01-26T03:30:00Z">
                          <w:rPr>
                            <w:rFonts w:ascii="Cambria Math" w:eastAsia="楷体" w:hAnsi="Cambria Math" w:cs="楷体"/>
                            <w:i/>
                            <w:sz w:val="28"/>
                            <w:szCs w:val="28"/>
                          </w:rPr>
                        </w:ins>
                      </m:ctrlPr>
                    </m:sSubPr>
                    <m:e>
                      <m:r>
                        <w:ins w:id="70" w:author="ad" w:date="2025-01-26T11:30:00Z" w16du:dateUtc="2025-01-26T03:30:00Z">
                          <w:rPr>
                            <w:rFonts w:ascii="Cambria Math" w:eastAsia="楷体" w:hAnsi="Cambria Math" w:cs="楷体"/>
                            <w:sz w:val="28"/>
                            <w:szCs w:val="28"/>
                          </w:rPr>
                          <m:t>M</m:t>
                        </w:ins>
                      </m:r>
                    </m:e>
                    <m:sub>
                      <m:r>
                        <w:ins w:id="71" w:author="ad" w:date="2025-01-26T11:30:00Z" w16du:dateUtc="2025-01-26T03:30:00Z">
                          <w:rPr>
                            <w:rFonts w:ascii="Cambria Math" w:eastAsia="楷体" w:hAnsi="Cambria Math" w:cs="楷体"/>
                            <w:sz w:val="28"/>
                            <w:szCs w:val="28"/>
                          </w:rPr>
                          <m:t>j+1,</m:t>
                        </w:ins>
                      </m:r>
                      <m:r>
                        <w:ins w:id="72" w:author="ad" w:date="2025-01-26T11:30:00Z" w16du:dateUtc="2025-01-26T03:30:00Z">
                          <w:rPr>
                            <w:rFonts w:ascii="Cambria Math" w:eastAsia="楷体" w:hAnsi="Cambria Math" w:cs="楷体"/>
                            <w:sz w:val="28"/>
                            <w:szCs w:val="28"/>
                          </w:rPr>
                          <m:t>his</m:t>
                        </w:ins>
                      </m:r>
                    </m:sub>
                  </m:sSub>
                  <m:r>
                    <w:ins w:id="73" w:author="ad" w:date="2025-01-26T11:30:00Z" w16du:dateUtc="2025-01-26T03:30:00Z">
                      <w:rPr>
                        <w:rFonts w:ascii="Cambria Math" w:eastAsia="楷体" w:hAnsi="Cambria Math" w:cs="楷体"/>
                        <w:sz w:val="28"/>
                        <w:szCs w:val="28"/>
                      </w:rPr>
                      <m:t>-</m:t>
                    </w:ins>
                  </m:r>
                  <m:sSub>
                    <m:sSubPr>
                      <m:ctrlPr>
                        <w:ins w:id="74" w:author="ad" w:date="2025-01-26T11:30:00Z" w16du:dateUtc="2025-01-26T03:30:00Z">
                          <w:rPr>
                            <w:rFonts w:ascii="Cambria Math" w:eastAsia="楷体" w:hAnsi="Cambria Math" w:cs="楷体"/>
                            <w:i/>
                            <w:sz w:val="28"/>
                            <w:szCs w:val="28"/>
                          </w:rPr>
                        </w:ins>
                      </m:ctrlPr>
                    </m:sSubPr>
                    <m:e>
                      <m:r>
                        <w:ins w:id="75" w:author="ad" w:date="2025-01-26T11:30:00Z" w16du:dateUtc="2025-01-26T03:30:00Z">
                          <w:rPr>
                            <w:rFonts w:ascii="Cambria Math" w:eastAsia="楷体" w:hAnsi="Cambria Math" w:cs="楷体"/>
                            <w:sz w:val="28"/>
                            <w:szCs w:val="28"/>
                          </w:rPr>
                          <m:t>M</m:t>
                        </w:ins>
                      </m:r>
                    </m:e>
                    <m:sub>
                      <m:r>
                        <w:ins w:id="76" w:author="ad" w:date="2025-01-26T11:30:00Z" w16du:dateUtc="2025-01-26T03:30:00Z">
                          <w:rPr>
                            <w:rFonts w:ascii="Cambria Math" w:eastAsia="楷体" w:hAnsi="Cambria Math" w:cs="楷体"/>
                            <w:sz w:val="28"/>
                            <w:szCs w:val="28"/>
                          </w:rPr>
                          <m:t>j+1,sam</m:t>
                        </w:ins>
                      </m:r>
                    </m:sub>
                  </m:sSub>
                </m:e>
              </m:d>
            </m:e>
          </m:d>
        </m:oMath>
      </m:oMathPara>
    </w:p>
    <w:p w14:paraId="370D7E71" w14:textId="312487BF" w:rsidR="004E587D" w:rsidRPr="00A225B8" w:rsidRDefault="00E2323C" w:rsidP="003B34E6">
      <w:pPr>
        <w:pStyle w:val="af2"/>
        <w:adjustRightInd w:val="0"/>
        <w:spacing w:after="0" w:line="312" w:lineRule="auto"/>
        <w:ind w:firstLineChars="200" w:firstLine="560"/>
        <w:outlineLvl w:val="0"/>
        <w:rPr>
          <w:rFonts w:ascii="楷体" w:eastAsia="楷体" w:hAnsi="楷体" w:cs="楷体" w:hint="eastAsia"/>
          <w:sz w:val="28"/>
          <w:szCs w:val="28"/>
        </w:rPr>
      </w:pPr>
      <w:ins w:id="77" w:author="ad" w:date="2025-01-26T11:30:00Z" w16du:dateUtc="2025-01-26T03:30:00Z">
        <w:r>
          <w:rPr>
            <w:rFonts w:ascii="楷体" w:eastAsia="楷体" w:hAnsi="楷体" w:cs="楷体" w:hint="eastAsia"/>
            <w:sz w:val="28"/>
            <w:szCs w:val="28"/>
          </w:rPr>
          <w:t>确定饲料优化模型的第二损失函数</w:t>
        </w:r>
      </w:ins>
      <m:oMath>
        <m:sSub>
          <m:sSubPr>
            <m:ctrlPr>
              <w:ins w:id="78" w:author="ad" w:date="2025-01-26T11:30:00Z" w16du:dateUtc="2025-01-26T03:30:00Z">
                <w:rPr>
                  <w:rFonts w:ascii="Cambria Math" w:eastAsia="楷体" w:hAnsi="Cambria Math" w:cs="楷体"/>
                  <w:i/>
                  <w:sz w:val="28"/>
                  <w:szCs w:val="28"/>
                </w:rPr>
              </w:ins>
            </m:ctrlPr>
          </m:sSubPr>
          <m:e>
            <m:r>
              <w:ins w:id="79" w:author="ad" w:date="2025-01-26T11:30:00Z" w16du:dateUtc="2025-01-26T03:30:00Z">
                <w:rPr>
                  <w:rFonts w:ascii="Cambria Math" w:eastAsia="楷体" w:hAnsi="Cambria Math" w:cs="楷体"/>
                  <w:sz w:val="28"/>
                  <w:szCs w:val="28"/>
                </w:rPr>
                <m:t>L</m:t>
              </w:ins>
            </m:r>
          </m:e>
          <m:sub>
            <m:r>
              <w:ins w:id="80" w:author="ad" w:date="2025-01-26T11:30:00Z" w16du:dateUtc="2025-01-26T03:30:00Z">
                <w:rPr>
                  <w:rFonts w:ascii="Cambria Math" w:eastAsia="楷体" w:hAnsi="Cambria Math" w:cs="楷体"/>
                  <w:sz w:val="28"/>
                  <w:szCs w:val="28"/>
                </w:rPr>
                <m:t>2</m:t>
              </w:ins>
            </m:r>
          </m:sub>
        </m:sSub>
      </m:oMath>
      <w:ins w:id="81" w:author="ad" w:date="2025-01-26T11:30:00Z" w16du:dateUtc="2025-01-26T03:30:00Z">
        <w:r>
          <w:rPr>
            <w:rFonts w:ascii="楷体" w:eastAsia="楷体" w:hAnsi="楷体" w:cs="楷体" w:hint="eastAsia"/>
            <w:sz w:val="28"/>
            <w:szCs w:val="28"/>
          </w:rPr>
          <w:t>，其中，</w:t>
        </w:r>
      </w:ins>
      <m:oMath>
        <m:sSub>
          <m:sSubPr>
            <m:ctrlPr>
              <w:ins w:id="82" w:author="ad" w:date="2025-01-26T11:30:00Z" w16du:dateUtc="2025-01-26T03:30:00Z">
                <w:rPr>
                  <w:rFonts w:ascii="Cambria Math" w:eastAsia="楷体" w:hAnsi="Cambria Math" w:cs="楷体"/>
                  <w:i/>
                  <w:sz w:val="28"/>
                  <w:szCs w:val="28"/>
                </w:rPr>
              </w:ins>
            </m:ctrlPr>
          </m:sSubPr>
          <m:e>
            <m:r>
              <w:ins w:id="83" w:author="ad" w:date="2025-01-26T11:30:00Z" w16du:dateUtc="2025-01-26T03:30:00Z">
                <w:rPr>
                  <w:rFonts w:ascii="Cambria Math" w:eastAsia="楷体" w:hAnsi="Cambria Math" w:cs="楷体"/>
                  <w:sz w:val="28"/>
                  <w:szCs w:val="28"/>
                </w:rPr>
                <m:t>S</m:t>
              </w:ins>
            </m:r>
          </m:e>
          <m:sub>
            <m:r>
              <w:ins w:id="84" w:author="ad" w:date="2025-01-26T11:30:00Z" w16du:dateUtc="2025-01-26T03:30:00Z">
                <w:rPr>
                  <w:rFonts w:ascii="Cambria Math" w:eastAsia="楷体" w:hAnsi="Cambria Math" w:cs="楷体"/>
                  <w:sz w:val="28"/>
                  <w:szCs w:val="28"/>
                </w:rPr>
                <m:t>AB,ave,j</m:t>
              </w:ins>
            </m:r>
          </m:sub>
        </m:sSub>
      </m:oMath>
      <w:ins w:id="85" w:author="ad" w:date="2025-01-26T11:30:00Z" w16du:dateUtc="2025-01-26T03:30:00Z">
        <w:r>
          <w:rPr>
            <w:rFonts w:ascii="楷体" w:eastAsia="楷体" w:hAnsi="楷体" w:cs="楷体" w:hint="eastAsia"/>
            <w:sz w:val="28"/>
            <w:szCs w:val="28"/>
          </w:rPr>
          <w:t>为第j个目标历史监测周期的生长异常评分的平均值，</w:t>
        </w:r>
      </w:ins>
      <m:oMath>
        <m:sSub>
          <m:sSubPr>
            <m:ctrlPr>
              <w:ins w:id="86" w:author="ad" w:date="2025-01-26T11:30:00Z" w16du:dateUtc="2025-01-26T03:30:00Z">
                <w:rPr>
                  <w:rFonts w:ascii="Cambria Math" w:eastAsia="楷体" w:hAnsi="Cambria Math" w:cs="楷体"/>
                  <w:i/>
                  <w:sz w:val="28"/>
                  <w:szCs w:val="28"/>
                </w:rPr>
              </w:ins>
            </m:ctrlPr>
          </m:sSubPr>
          <m:e>
            <m:r>
              <w:ins w:id="87" w:author="ad" w:date="2025-01-26T11:30:00Z" w16du:dateUtc="2025-01-26T03:30:00Z">
                <w:rPr>
                  <w:rFonts w:ascii="Cambria Math" w:eastAsia="楷体" w:hAnsi="Cambria Math" w:cs="楷体"/>
                  <w:sz w:val="28"/>
                  <w:szCs w:val="28"/>
                </w:rPr>
                <m:t>S</m:t>
              </w:ins>
            </m:r>
          </m:e>
          <m:sub>
            <m:r>
              <w:ins w:id="88" w:author="ad" w:date="2025-01-26T11:30:00Z" w16du:dateUtc="2025-01-26T03:30:00Z">
                <w:rPr>
                  <w:rFonts w:ascii="Cambria Math" w:eastAsia="楷体" w:hAnsi="Cambria Math" w:cs="楷体"/>
                  <w:sz w:val="28"/>
                  <w:szCs w:val="28"/>
                </w:rPr>
                <m:t>AB,ave,j+1</m:t>
              </w:ins>
            </m:r>
          </m:sub>
        </m:sSub>
      </m:oMath>
      <w:ins w:id="89" w:author="ad" w:date="2025-01-26T11:30:00Z" w16du:dateUtc="2025-01-26T03:30:00Z">
        <w:r>
          <w:rPr>
            <w:rFonts w:ascii="楷体" w:eastAsia="楷体" w:hAnsi="楷体" w:cs="楷体" w:hint="eastAsia"/>
            <w:sz w:val="28"/>
            <w:szCs w:val="28"/>
          </w:rPr>
          <w:t>为第j+1个目标历史监测周期的生长异常评分的平均值，</w:t>
        </w:r>
      </w:ins>
      <m:oMath>
        <m:sSub>
          <m:sSubPr>
            <m:ctrlPr>
              <w:ins w:id="90" w:author="ad" w:date="2025-01-26T11:30:00Z" w16du:dateUtc="2025-01-26T03:30:00Z">
                <w:rPr>
                  <w:rFonts w:ascii="Cambria Math" w:eastAsia="楷体" w:hAnsi="Cambria Math" w:cs="楷体"/>
                  <w:i/>
                  <w:sz w:val="28"/>
                  <w:szCs w:val="28"/>
                </w:rPr>
              </w:ins>
            </m:ctrlPr>
          </m:sSubPr>
          <m:e>
            <m:r>
              <w:ins w:id="91" w:author="ad" w:date="2025-01-26T11:30:00Z" w16du:dateUtc="2025-01-26T03:30:00Z">
                <w:rPr>
                  <w:rFonts w:ascii="Cambria Math" w:eastAsia="楷体" w:hAnsi="Cambria Math" w:cs="楷体"/>
                  <w:sz w:val="28"/>
                  <w:szCs w:val="28"/>
                </w:rPr>
                <m:t>T</m:t>
              </w:ins>
            </m:r>
          </m:e>
          <m:sub>
            <m:r>
              <w:ins w:id="92" w:author="ad" w:date="2025-01-26T11:30:00Z" w16du:dateUtc="2025-01-26T03:30:00Z">
                <w:rPr>
                  <w:rFonts w:ascii="Cambria Math" w:eastAsia="楷体" w:hAnsi="Cambria Math" w:cs="楷体"/>
                  <w:sz w:val="28"/>
                  <w:szCs w:val="28"/>
                </w:rPr>
                <m:t>j,end</m:t>
              </w:ins>
            </m:r>
          </m:sub>
        </m:sSub>
      </m:oMath>
      <w:ins w:id="93" w:author="ad" w:date="2025-01-26T11:30:00Z" w16du:dateUtc="2025-01-26T03:30:00Z">
        <w:r>
          <w:rPr>
            <w:rFonts w:ascii="楷体" w:eastAsia="楷体" w:hAnsi="楷体" w:cs="楷体" w:hint="eastAsia"/>
            <w:sz w:val="28"/>
            <w:szCs w:val="28"/>
          </w:rPr>
          <w:t>为第j个目标历史监测周期结束时刻，</w:t>
        </w:r>
      </w:ins>
      <m:oMath>
        <m:sSub>
          <m:sSubPr>
            <m:ctrlPr>
              <w:ins w:id="94" w:author="ad" w:date="2025-01-26T11:30:00Z" w16du:dateUtc="2025-01-26T03:30:00Z">
                <w:rPr>
                  <w:rFonts w:ascii="Cambria Math" w:eastAsia="楷体" w:hAnsi="Cambria Math" w:cs="楷体"/>
                  <w:i/>
                  <w:sz w:val="28"/>
                  <w:szCs w:val="28"/>
                </w:rPr>
              </w:ins>
            </m:ctrlPr>
          </m:sSubPr>
          <m:e>
            <m:r>
              <w:ins w:id="95" w:author="ad" w:date="2025-01-26T11:30:00Z" w16du:dateUtc="2025-01-26T03:30:00Z">
                <w:rPr>
                  <w:rFonts w:ascii="Cambria Math" w:eastAsia="楷体" w:hAnsi="Cambria Math" w:cs="楷体"/>
                  <w:sz w:val="28"/>
                  <w:szCs w:val="28"/>
                </w:rPr>
                <m:t>T</m:t>
              </w:ins>
            </m:r>
          </m:e>
          <m:sub>
            <m:r>
              <w:ins w:id="96" w:author="ad" w:date="2025-01-26T11:30:00Z" w16du:dateUtc="2025-01-26T03:30:00Z">
                <w:rPr>
                  <w:rFonts w:ascii="Cambria Math" w:eastAsia="楷体" w:hAnsi="Cambria Math" w:cs="楷体"/>
                  <w:sz w:val="28"/>
                  <w:szCs w:val="28"/>
                </w:rPr>
                <m:t>start</m:t>
              </w:ins>
            </m:r>
          </m:sub>
        </m:sSub>
      </m:oMath>
      <w:ins w:id="97" w:author="ad" w:date="2025-01-26T11:30:00Z" w16du:dateUtc="2025-01-26T03:30:00Z">
        <w:r>
          <w:rPr>
            <w:rFonts w:ascii="楷体" w:eastAsia="楷体" w:hAnsi="楷体" w:cs="楷体" w:hint="eastAsia"/>
            <w:sz w:val="28"/>
            <w:szCs w:val="28"/>
          </w:rPr>
          <w:t>为第j个目标历史监测周期所处的生长阶段的开始时刻，</w:t>
        </w:r>
      </w:ins>
      <m:oMath>
        <m:sSub>
          <m:sSubPr>
            <m:ctrlPr>
              <w:ins w:id="98" w:author="ad" w:date="2025-01-26T11:30:00Z" w16du:dateUtc="2025-01-26T03:30:00Z">
                <w:rPr>
                  <w:rFonts w:ascii="Cambria Math" w:eastAsia="楷体" w:hAnsi="Cambria Math" w:cs="楷体"/>
                  <w:i/>
                  <w:sz w:val="28"/>
                  <w:szCs w:val="28"/>
                </w:rPr>
              </w:ins>
            </m:ctrlPr>
          </m:sSubPr>
          <m:e>
            <m:r>
              <w:ins w:id="99" w:author="ad" w:date="2025-01-26T11:30:00Z" w16du:dateUtc="2025-01-26T03:30:00Z">
                <w:rPr>
                  <w:rFonts w:ascii="Cambria Math" w:eastAsia="楷体" w:hAnsi="Cambria Math" w:cs="楷体"/>
                  <w:sz w:val="28"/>
                  <w:szCs w:val="28"/>
                </w:rPr>
                <m:t>T</m:t>
              </w:ins>
            </m:r>
          </m:e>
          <m:sub>
            <m:r>
              <w:ins w:id="100" w:author="ad" w:date="2025-01-26T11:30:00Z" w16du:dateUtc="2025-01-26T03:30:00Z">
                <w:rPr>
                  <w:rFonts w:ascii="Cambria Math" w:eastAsia="楷体" w:hAnsi="Cambria Math" w:cs="楷体"/>
                  <w:sz w:val="28"/>
                  <w:szCs w:val="28"/>
                </w:rPr>
                <m:t>end</m:t>
              </w:ins>
            </m:r>
          </m:sub>
        </m:sSub>
      </m:oMath>
      <w:ins w:id="101" w:author="ad" w:date="2025-01-26T11:30:00Z" w16du:dateUtc="2025-01-26T03:30:00Z">
        <w:r>
          <w:rPr>
            <w:rFonts w:ascii="楷体" w:eastAsia="楷体" w:hAnsi="楷体" w:cs="楷体" w:hint="eastAsia"/>
            <w:sz w:val="28"/>
            <w:szCs w:val="28"/>
          </w:rPr>
          <w:t>为第j个目标历史监测周期所处的生长阶段的结束时刻，</w:t>
        </w:r>
      </w:ins>
      <m:oMath>
        <m:sSub>
          <m:sSubPr>
            <m:ctrlPr>
              <w:ins w:id="102" w:author="ad" w:date="2025-01-26T11:30:00Z" w16du:dateUtc="2025-01-26T03:30:00Z">
                <w:rPr>
                  <w:rFonts w:ascii="Cambria Math" w:eastAsia="楷体" w:hAnsi="Cambria Math" w:cs="楷体"/>
                  <w:i/>
                  <w:sz w:val="28"/>
                  <w:szCs w:val="28"/>
                </w:rPr>
              </w:ins>
            </m:ctrlPr>
          </m:sSubPr>
          <m:e>
            <m:r>
              <w:ins w:id="103" w:author="ad" w:date="2025-01-26T11:30:00Z" w16du:dateUtc="2025-01-26T03:30:00Z">
                <w:rPr>
                  <w:rFonts w:ascii="Cambria Math" w:eastAsia="楷体" w:hAnsi="Cambria Math" w:cs="楷体"/>
                  <w:sz w:val="28"/>
                  <w:szCs w:val="28"/>
                </w:rPr>
                <m:t>R</m:t>
              </w:ins>
            </m:r>
          </m:e>
          <m:sub>
            <m:r>
              <w:ins w:id="104" w:author="ad" w:date="2025-01-26T11:30:00Z" w16du:dateUtc="2025-01-26T03:30:00Z">
                <w:rPr>
                  <w:rFonts w:ascii="Cambria Math" w:eastAsia="楷体" w:hAnsi="Cambria Math" w:cs="楷体" w:hint="eastAsia"/>
                  <w:sz w:val="28"/>
                  <w:szCs w:val="28"/>
                </w:rPr>
                <m:t>j</m:t>
              </w:ins>
            </m:r>
            <m:r>
              <w:ins w:id="105" w:author="ad" w:date="2025-01-26T11:30:00Z" w16du:dateUtc="2025-01-26T03:30:00Z">
                <w:rPr>
                  <w:rFonts w:ascii="Cambria Math" w:eastAsia="楷体" w:hAnsi="Cambria Math" w:cs="楷体"/>
                  <w:sz w:val="28"/>
                  <w:szCs w:val="28"/>
                </w:rPr>
                <m:t>+1,</m:t>
              </w:ins>
            </m:r>
            <m:r>
              <w:ins w:id="106" w:author="ad" w:date="2025-01-26T11:30:00Z" w16du:dateUtc="2025-01-26T03:30:00Z">
                <w:rPr>
                  <w:rFonts w:ascii="Cambria Math" w:eastAsia="楷体" w:hAnsi="Cambria Math" w:cs="楷体"/>
                  <w:sz w:val="28"/>
                  <w:szCs w:val="28"/>
                </w:rPr>
                <m:t>his</m:t>
              </w:ins>
            </m:r>
          </m:sub>
        </m:sSub>
      </m:oMath>
      <w:ins w:id="107" w:author="ad" w:date="2025-01-26T11:30:00Z" w16du:dateUtc="2025-01-26T03:30:00Z">
        <w:r>
          <w:rPr>
            <w:rFonts w:ascii="楷体" w:eastAsia="楷体" w:hAnsi="楷体" w:cs="楷体" w:hint="eastAsia"/>
            <w:sz w:val="28"/>
            <w:szCs w:val="28"/>
          </w:rPr>
          <w:t>为第j+1个目标历史监测周期的历史饲料配比组成的历史配比向量，</w:t>
        </w:r>
      </w:ins>
      <m:oMath>
        <m:sSub>
          <m:sSubPr>
            <m:ctrlPr>
              <w:ins w:id="108" w:author="ad" w:date="2025-01-26T11:30:00Z" w16du:dateUtc="2025-01-26T03:30:00Z">
                <w:rPr>
                  <w:rFonts w:ascii="Cambria Math" w:eastAsia="楷体" w:hAnsi="Cambria Math" w:cs="楷体"/>
                  <w:i/>
                  <w:sz w:val="28"/>
                  <w:szCs w:val="28"/>
                </w:rPr>
              </w:ins>
            </m:ctrlPr>
          </m:sSubPr>
          <m:e>
            <m:r>
              <w:ins w:id="109" w:author="ad" w:date="2025-01-26T11:30:00Z" w16du:dateUtc="2025-01-26T03:30:00Z">
                <w:rPr>
                  <w:rFonts w:ascii="Cambria Math" w:eastAsia="楷体" w:hAnsi="Cambria Math" w:cs="楷体"/>
                  <w:sz w:val="28"/>
                  <w:szCs w:val="28"/>
                </w:rPr>
                <m:t>R</m:t>
              </w:ins>
            </m:r>
          </m:e>
          <m:sub>
            <m:r>
              <w:ins w:id="110" w:author="ad" w:date="2025-01-26T11:30:00Z" w16du:dateUtc="2025-01-26T03:30:00Z">
                <w:rPr>
                  <w:rFonts w:ascii="Cambria Math" w:eastAsia="楷体" w:hAnsi="Cambria Math" w:cs="楷体" w:hint="eastAsia"/>
                  <w:sz w:val="28"/>
                  <w:szCs w:val="28"/>
                </w:rPr>
                <m:t>j</m:t>
              </w:ins>
            </m:r>
            <m:r>
              <w:ins w:id="111" w:author="ad" w:date="2025-01-26T11:30:00Z" w16du:dateUtc="2025-01-26T03:30:00Z">
                <w:rPr>
                  <w:rFonts w:ascii="Cambria Math" w:eastAsia="楷体" w:hAnsi="Cambria Math" w:cs="楷体"/>
                  <w:sz w:val="28"/>
                  <w:szCs w:val="28"/>
                </w:rPr>
                <m:t>+1,sam</m:t>
              </w:ins>
            </m:r>
          </m:sub>
        </m:sSub>
      </m:oMath>
      <w:ins w:id="112" w:author="ad" w:date="2025-01-26T11:30:00Z" w16du:dateUtc="2025-01-26T03:30:00Z">
        <w:r>
          <w:rPr>
            <w:rFonts w:ascii="楷体" w:eastAsia="楷体" w:hAnsi="楷体" w:cs="楷体" w:hint="eastAsia"/>
            <w:sz w:val="28"/>
            <w:szCs w:val="28"/>
          </w:rPr>
          <w:t>第j+1个目标历史监测周期的样本饲料配比组成的样本配比向量，</w:t>
        </w:r>
      </w:ins>
      <m:oMath>
        <m:sSub>
          <m:sSubPr>
            <m:ctrlPr>
              <w:ins w:id="113" w:author="ad" w:date="2025-01-26T11:30:00Z" w16du:dateUtc="2025-01-26T03:30:00Z">
                <w:rPr>
                  <w:rFonts w:ascii="Cambria Math" w:eastAsia="楷体" w:hAnsi="Cambria Math" w:cs="楷体"/>
                  <w:i/>
                  <w:sz w:val="28"/>
                  <w:szCs w:val="28"/>
                </w:rPr>
              </w:ins>
            </m:ctrlPr>
          </m:sSubPr>
          <m:e>
            <m:r>
              <w:ins w:id="114" w:author="ad" w:date="2025-01-26T11:30:00Z" w16du:dateUtc="2025-01-26T03:30:00Z">
                <w:rPr>
                  <w:rFonts w:ascii="Cambria Math" w:eastAsia="楷体" w:hAnsi="Cambria Math" w:cs="楷体"/>
                  <w:sz w:val="28"/>
                  <w:szCs w:val="28"/>
                </w:rPr>
                <m:t>M</m:t>
              </w:ins>
            </m:r>
          </m:e>
          <m:sub>
            <m:r>
              <w:ins w:id="115" w:author="ad" w:date="2025-01-26T11:30:00Z" w16du:dateUtc="2025-01-26T03:30:00Z">
                <w:rPr>
                  <w:rFonts w:ascii="Cambria Math" w:eastAsia="楷体" w:hAnsi="Cambria Math" w:cs="楷体"/>
                  <w:sz w:val="28"/>
                  <w:szCs w:val="28"/>
                </w:rPr>
                <m:t>j+1,</m:t>
              </w:ins>
            </m:r>
            <m:r>
              <w:ins w:id="116" w:author="ad" w:date="2025-01-26T11:30:00Z" w16du:dateUtc="2025-01-26T03:30:00Z">
                <w:rPr>
                  <w:rFonts w:ascii="Cambria Math" w:eastAsia="楷体" w:hAnsi="Cambria Math" w:cs="楷体"/>
                  <w:sz w:val="28"/>
                  <w:szCs w:val="28"/>
                </w:rPr>
                <m:t>his</m:t>
              </w:ins>
            </m:r>
          </m:sub>
        </m:sSub>
      </m:oMath>
      <w:ins w:id="117" w:author="ad" w:date="2025-01-26T11:30:00Z" w16du:dateUtc="2025-01-26T03:30:00Z">
        <w:r>
          <w:rPr>
            <w:rFonts w:ascii="楷体" w:eastAsia="楷体" w:hAnsi="楷体" w:cs="楷体" w:hint="eastAsia"/>
            <w:sz w:val="28"/>
            <w:szCs w:val="28"/>
          </w:rPr>
          <w:t>为第j+1个目标历史监测周期的历史饲料平均投喂量，</w:t>
        </w:r>
      </w:ins>
      <m:oMath>
        <m:sSub>
          <m:sSubPr>
            <m:ctrlPr>
              <w:ins w:id="118" w:author="ad" w:date="2025-01-26T11:30:00Z" w16du:dateUtc="2025-01-26T03:30:00Z">
                <w:rPr>
                  <w:rFonts w:ascii="Cambria Math" w:eastAsia="楷体" w:hAnsi="Cambria Math" w:cs="楷体"/>
                  <w:i/>
                  <w:sz w:val="28"/>
                  <w:szCs w:val="28"/>
                </w:rPr>
              </w:ins>
            </m:ctrlPr>
          </m:sSubPr>
          <m:e>
            <m:r>
              <w:ins w:id="119" w:author="ad" w:date="2025-01-26T11:30:00Z" w16du:dateUtc="2025-01-26T03:30:00Z">
                <w:rPr>
                  <w:rFonts w:ascii="Cambria Math" w:eastAsia="楷体" w:hAnsi="Cambria Math" w:cs="楷体"/>
                  <w:sz w:val="28"/>
                  <w:szCs w:val="28"/>
                </w:rPr>
                <m:t>M</m:t>
              </w:ins>
            </m:r>
          </m:e>
          <m:sub>
            <m:r>
              <w:ins w:id="120" w:author="ad" w:date="2025-01-26T11:30:00Z" w16du:dateUtc="2025-01-26T03:30:00Z">
                <w:rPr>
                  <w:rFonts w:ascii="Cambria Math" w:eastAsia="楷体" w:hAnsi="Cambria Math" w:cs="楷体"/>
                  <w:sz w:val="28"/>
                  <w:szCs w:val="28"/>
                </w:rPr>
                <m:t>j+1,sam</m:t>
              </w:ins>
            </m:r>
          </m:sub>
        </m:sSub>
      </m:oMath>
      <w:ins w:id="121" w:author="ad" w:date="2025-01-26T11:30:00Z" w16du:dateUtc="2025-01-26T03:30:00Z">
        <w:r>
          <w:rPr>
            <w:rFonts w:ascii="楷体" w:eastAsia="楷体" w:hAnsi="楷体" w:cs="楷体" w:hint="eastAsia"/>
            <w:sz w:val="28"/>
            <w:szCs w:val="28"/>
          </w:rPr>
          <w:t>为第j+1个目标历史监测周期的样本饲料平均投喂量，</w:t>
        </w:r>
      </w:ins>
      <m:oMath>
        <m:sSub>
          <m:sSubPr>
            <m:ctrlPr>
              <w:ins w:id="122" w:author="ad" w:date="2025-01-26T11:30:00Z" w16du:dateUtc="2025-01-26T03:30:00Z">
                <w:rPr>
                  <w:rFonts w:ascii="Cambria Math" w:eastAsia="楷体" w:hAnsi="Cambria Math" w:cs="楷体"/>
                  <w:i/>
                  <w:sz w:val="28"/>
                  <w:szCs w:val="28"/>
                </w:rPr>
              </w:ins>
            </m:ctrlPr>
          </m:sSubPr>
          <m:e>
            <m:r>
              <w:ins w:id="123" w:author="ad" w:date="2025-01-26T11:30:00Z" w16du:dateUtc="2025-01-26T03:30:00Z">
                <w:rPr>
                  <w:rFonts w:ascii="Cambria Math" w:eastAsia="楷体" w:hAnsi="Cambria Math" w:cs="楷体"/>
                  <w:sz w:val="28"/>
                  <w:szCs w:val="28"/>
                </w:rPr>
                <m:t>γ</m:t>
              </w:ins>
            </m:r>
          </m:e>
          <m:sub>
            <m:r>
              <w:ins w:id="124" w:author="ad" w:date="2025-01-26T11:30:00Z" w16du:dateUtc="2025-01-26T03:30:00Z">
                <w:rPr>
                  <w:rFonts w:ascii="Cambria Math" w:eastAsia="楷体" w:hAnsi="Cambria Math" w:cs="楷体"/>
                  <w:sz w:val="28"/>
                  <w:szCs w:val="28"/>
                </w:rPr>
                <m:t>1</m:t>
              </w:ins>
            </m:r>
          </m:sub>
        </m:sSub>
      </m:oMath>
      <w:ins w:id="125" w:author="ad" w:date="2025-01-26T11:30:00Z" w16du:dateUtc="2025-01-26T03:30:00Z">
        <w:r>
          <w:rPr>
            <w:rFonts w:ascii="楷体" w:eastAsia="楷体" w:hAnsi="楷体" w:cs="楷体" w:hint="eastAsia"/>
            <w:sz w:val="28"/>
            <w:szCs w:val="28"/>
          </w:rPr>
          <w:t>和</w:t>
        </w:r>
      </w:ins>
      <m:oMath>
        <m:sSub>
          <m:sSubPr>
            <m:ctrlPr>
              <w:ins w:id="126" w:author="ad" w:date="2025-01-26T11:30:00Z" w16du:dateUtc="2025-01-26T03:30:00Z">
                <w:rPr>
                  <w:rFonts w:ascii="Cambria Math" w:eastAsia="楷体" w:hAnsi="Cambria Math" w:cs="楷体"/>
                  <w:i/>
                  <w:sz w:val="28"/>
                  <w:szCs w:val="28"/>
                </w:rPr>
              </w:ins>
            </m:ctrlPr>
          </m:sSubPr>
          <m:e>
            <m:r>
              <w:ins w:id="127" w:author="ad" w:date="2025-01-26T11:30:00Z" w16du:dateUtc="2025-01-26T03:30:00Z">
                <w:rPr>
                  <w:rFonts w:ascii="Cambria Math" w:eastAsia="楷体" w:hAnsi="Cambria Math" w:cs="楷体"/>
                  <w:sz w:val="28"/>
                  <w:szCs w:val="28"/>
                </w:rPr>
                <m:t>γ</m:t>
              </w:ins>
            </m:r>
          </m:e>
          <m:sub>
            <m:r>
              <w:ins w:id="128" w:author="ad" w:date="2025-01-26T11:30:00Z" w16du:dateUtc="2025-01-26T03:30:00Z">
                <w:rPr>
                  <w:rFonts w:ascii="Cambria Math" w:eastAsia="楷体" w:hAnsi="Cambria Math" w:cs="楷体"/>
                  <w:sz w:val="28"/>
                  <w:szCs w:val="28"/>
                </w:rPr>
                <m:t>2</m:t>
              </w:ins>
            </m:r>
          </m:sub>
        </m:sSub>
      </m:oMath>
      <w:ins w:id="129" w:author="ad" w:date="2025-01-26T11:30:00Z" w16du:dateUtc="2025-01-26T03:30:00Z">
        <w:r>
          <w:rPr>
            <w:rFonts w:ascii="楷体" w:eastAsia="楷体" w:hAnsi="楷体" w:cs="楷体" w:hint="eastAsia"/>
            <w:sz w:val="28"/>
            <w:szCs w:val="28"/>
          </w:rPr>
          <w:t>为预设权值</w:t>
        </w:r>
      </w:ins>
      <w:r w:rsidR="004E587D">
        <w:rPr>
          <w:rFonts w:ascii="楷体" w:eastAsia="楷体" w:hAnsi="楷体" w:cs="楷体" w:hint="eastAsia"/>
          <w:sz w:val="28"/>
          <w:szCs w:val="28"/>
        </w:rPr>
        <w:t>。</w:t>
      </w:r>
    </w:p>
    <w:p w14:paraId="0E41F345" w14:textId="77777777" w:rsidR="00672B98" w:rsidRPr="00A225B8" w:rsidRDefault="00672B98" w:rsidP="003B34E6">
      <w:pPr>
        <w:pStyle w:val="af2"/>
        <w:adjustRightInd w:val="0"/>
        <w:spacing w:after="0" w:line="312" w:lineRule="auto"/>
        <w:ind w:firstLineChars="200" w:firstLine="560"/>
        <w:outlineLvl w:val="0"/>
        <w:rPr>
          <w:rFonts w:ascii="楷体" w:eastAsia="楷体" w:hAnsi="楷体" w:cs="楷体" w:hint="eastAsia"/>
          <w:sz w:val="28"/>
          <w:szCs w:val="28"/>
        </w:rPr>
      </w:pPr>
    </w:p>
    <w:p w14:paraId="0DF740FE" w14:textId="3A86AFA4" w:rsidR="00672B98" w:rsidRDefault="00F80568"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2、根据权利要求1所述的</w:t>
      </w:r>
      <w:r w:rsidRPr="00672B98">
        <w:rPr>
          <w:rFonts w:ascii="楷体" w:eastAsia="楷体" w:hAnsi="楷体" w:cs="楷体" w:hint="eastAsia"/>
          <w:sz w:val="28"/>
          <w:szCs w:val="28"/>
        </w:rPr>
        <w:t>基于机器学习的肉牛饲养管理方法</w:t>
      </w:r>
      <w:r>
        <w:rPr>
          <w:rFonts w:ascii="楷体" w:eastAsia="楷体" w:hAnsi="楷体" w:cs="楷体" w:hint="eastAsia"/>
          <w:sz w:val="28"/>
          <w:szCs w:val="28"/>
        </w:rPr>
        <w:t>，其特征在</w:t>
      </w:r>
      <w:r>
        <w:rPr>
          <w:rFonts w:ascii="楷体" w:eastAsia="楷体" w:hAnsi="楷体" w:cs="楷体" w:hint="eastAsia"/>
          <w:sz w:val="28"/>
          <w:szCs w:val="28"/>
        </w:rPr>
        <w:lastRenderedPageBreak/>
        <w:t>于，</w:t>
      </w:r>
      <w:r w:rsidR="001D1721">
        <w:rPr>
          <w:rFonts w:ascii="楷体" w:eastAsia="楷体" w:hAnsi="楷体" w:cs="楷体" w:hint="eastAsia"/>
          <w:sz w:val="28"/>
          <w:szCs w:val="28"/>
        </w:rPr>
        <w:t>通过</w:t>
      </w:r>
      <w:r w:rsidR="007A7487">
        <w:rPr>
          <w:rFonts w:ascii="楷体" w:eastAsia="楷体" w:hAnsi="楷体" w:cs="楷体" w:hint="eastAsia"/>
          <w:sz w:val="28"/>
          <w:szCs w:val="28"/>
        </w:rPr>
        <w:t>训练后的</w:t>
      </w:r>
      <w:r w:rsidR="001D1721">
        <w:rPr>
          <w:rFonts w:ascii="楷体" w:eastAsia="楷体" w:hAnsi="楷体" w:cs="楷体" w:hint="eastAsia"/>
          <w:sz w:val="28"/>
          <w:szCs w:val="28"/>
        </w:rPr>
        <w:t>生长形态异常识别模型，对所述第一图像和所述第二图像进行处理，获得每只肉牛的生长形态异常评分，包括：</w:t>
      </w:r>
    </w:p>
    <w:p w14:paraId="20A08101" w14:textId="76FBBB64" w:rsidR="001D1721" w:rsidRDefault="001D1721"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将同一只肉牛的第一图像和第二图像输入</w:t>
      </w:r>
      <w:r w:rsidR="007A7487">
        <w:rPr>
          <w:rFonts w:ascii="楷体" w:eastAsia="楷体" w:hAnsi="楷体" w:cs="楷体" w:hint="eastAsia"/>
          <w:sz w:val="28"/>
          <w:szCs w:val="28"/>
        </w:rPr>
        <w:t>训练后的</w:t>
      </w:r>
      <w:r>
        <w:rPr>
          <w:rFonts w:ascii="楷体" w:eastAsia="楷体" w:hAnsi="楷体" w:cs="楷体" w:hint="eastAsia"/>
          <w:sz w:val="28"/>
          <w:szCs w:val="28"/>
        </w:rPr>
        <w:t>生长形态异常识别模型的编码层级，分别得到第一图像的第一特征图和第二图像的第二特征图；</w:t>
      </w:r>
    </w:p>
    <w:p w14:paraId="10B57BE4" w14:textId="613B4243" w:rsidR="001D1721" w:rsidRDefault="001D1721"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通过</w:t>
      </w:r>
      <w:r w:rsidR="007A7487">
        <w:rPr>
          <w:rFonts w:ascii="楷体" w:eastAsia="楷体" w:hAnsi="楷体" w:cs="楷体" w:hint="eastAsia"/>
          <w:sz w:val="28"/>
          <w:szCs w:val="28"/>
        </w:rPr>
        <w:t>训练后的</w:t>
      </w:r>
      <w:r>
        <w:rPr>
          <w:rFonts w:ascii="楷体" w:eastAsia="楷体" w:hAnsi="楷体" w:cs="楷体" w:hint="eastAsia"/>
          <w:sz w:val="28"/>
          <w:szCs w:val="28"/>
        </w:rPr>
        <w:t>生长形态异常识别模型的姿态识别层级，对所述第一特征图中肉牛的姿态进行识别，获得第一姿态信息，并对所述第二特征图中肉牛的姿态进行识别，获得第二姿态信息；</w:t>
      </w:r>
    </w:p>
    <w:p w14:paraId="17A3887D" w14:textId="0A8E9B14" w:rsidR="001D1721" w:rsidRDefault="00C30639"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对</w:t>
      </w:r>
      <w:r w:rsidR="001D1721">
        <w:rPr>
          <w:rFonts w:ascii="楷体" w:eastAsia="楷体" w:hAnsi="楷体" w:cs="楷体" w:hint="eastAsia"/>
          <w:sz w:val="28"/>
          <w:szCs w:val="28"/>
        </w:rPr>
        <w:t>所述第一姿态信息进行校正，获得第三姿态信息</w:t>
      </w:r>
      <w:r>
        <w:rPr>
          <w:rFonts w:ascii="楷体" w:eastAsia="楷体" w:hAnsi="楷体" w:cs="楷体" w:hint="eastAsia"/>
          <w:sz w:val="28"/>
          <w:szCs w:val="28"/>
        </w:rPr>
        <w:t>，并对所述第二姿态信息进行校正，获得第四姿态信息</w:t>
      </w:r>
      <w:r w:rsidR="001D1721">
        <w:rPr>
          <w:rFonts w:ascii="楷体" w:eastAsia="楷体" w:hAnsi="楷体" w:cs="楷体" w:hint="eastAsia"/>
          <w:sz w:val="28"/>
          <w:szCs w:val="28"/>
        </w:rPr>
        <w:t>；</w:t>
      </w:r>
    </w:p>
    <w:p w14:paraId="3BAC5CF5" w14:textId="4FB58015" w:rsidR="001D1721" w:rsidRDefault="001D1721"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将所述第三姿态信息和所述第</w:t>
      </w:r>
      <w:r w:rsidR="00C30639">
        <w:rPr>
          <w:rFonts w:ascii="楷体" w:eastAsia="楷体" w:hAnsi="楷体" w:cs="楷体" w:hint="eastAsia"/>
          <w:sz w:val="28"/>
          <w:szCs w:val="28"/>
        </w:rPr>
        <w:t>一</w:t>
      </w:r>
      <w:r>
        <w:rPr>
          <w:rFonts w:ascii="楷体" w:eastAsia="楷体" w:hAnsi="楷体" w:cs="楷体" w:hint="eastAsia"/>
          <w:sz w:val="28"/>
          <w:szCs w:val="28"/>
        </w:rPr>
        <w:t>特征图输入</w:t>
      </w:r>
      <w:r w:rsidR="007A7487">
        <w:rPr>
          <w:rFonts w:ascii="楷体" w:eastAsia="楷体" w:hAnsi="楷体" w:cs="楷体" w:hint="eastAsia"/>
          <w:sz w:val="28"/>
          <w:szCs w:val="28"/>
        </w:rPr>
        <w:t>训练后的</w:t>
      </w:r>
      <w:r>
        <w:rPr>
          <w:rFonts w:ascii="楷体" w:eastAsia="楷体" w:hAnsi="楷体" w:cs="楷体" w:hint="eastAsia"/>
          <w:sz w:val="28"/>
          <w:szCs w:val="28"/>
        </w:rPr>
        <w:t>生长形态异常识别模型的姿态变化层级，获得姿态变换后的第三特征图</w:t>
      </w:r>
      <w:r w:rsidR="00C30639">
        <w:rPr>
          <w:rFonts w:ascii="楷体" w:eastAsia="楷体" w:hAnsi="楷体" w:cs="楷体" w:hint="eastAsia"/>
          <w:sz w:val="28"/>
          <w:szCs w:val="28"/>
        </w:rPr>
        <w:t>，并</w:t>
      </w:r>
      <w:r w:rsidR="00825315">
        <w:rPr>
          <w:rFonts w:ascii="楷体" w:eastAsia="楷体" w:hAnsi="楷体" w:cs="楷体" w:hint="eastAsia"/>
          <w:sz w:val="28"/>
          <w:szCs w:val="28"/>
        </w:rPr>
        <w:t>将</w:t>
      </w:r>
      <w:r w:rsidR="00C30639">
        <w:rPr>
          <w:rFonts w:ascii="楷体" w:eastAsia="楷体" w:hAnsi="楷体" w:cs="楷体" w:hint="eastAsia"/>
          <w:sz w:val="28"/>
          <w:szCs w:val="28"/>
        </w:rPr>
        <w:t>第四姿态信息和所述第</w:t>
      </w:r>
      <w:r w:rsidR="00825315">
        <w:rPr>
          <w:rFonts w:ascii="楷体" w:eastAsia="楷体" w:hAnsi="楷体" w:cs="楷体" w:hint="eastAsia"/>
          <w:sz w:val="28"/>
          <w:szCs w:val="28"/>
        </w:rPr>
        <w:t>二</w:t>
      </w:r>
      <w:r w:rsidR="00C30639">
        <w:rPr>
          <w:rFonts w:ascii="楷体" w:eastAsia="楷体" w:hAnsi="楷体" w:cs="楷体" w:hint="eastAsia"/>
          <w:sz w:val="28"/>
          <w:szCs w:val="28"/>
        </w:rPr>
        <w:t>特征图输入</w:t>
      </w:r>
      <w:r w:rsidR="007A7487">
        <w:rPr>
          <w:rFonts w:ascii="楷体" w:eastAsia="楷体" w:hAnsi="楷体" w:cs="楷体" w:hint="eastAsia"/>
          <w:sz w:val="28"/>
          <w:szCs w:val="28"/>
        </w:rPr>
        <w:t>训练后的</w:t>
      </w:r>
      <w:r w:rsidR="00C30639">
        <w:rPr>
          <w:rFonts w:ascii="楷体" w:eastAsia="楷体" w:hAnsi="楷体" w:cs="楷体" w:hint="eastAsia"/>
          <w:sz w:val="28"/>
          <w:szCs w:val="28"/>
        </w:rPr>
        <w:t>生长形态异常识别模型的姿态变化层级，获得姿态变换后的</w:t>
      </w:r>
      <w:r w:rsidR="00825315">
        <w:rPr>
          <w:rFonts w:ascii="楷体" w:eastAsia="楷体" w:hAnsi="楷体" w:cs="楷体" w:hint="eastAsia"/>
          <w:sz w:val="28"/>
          <w:szCs w:val="28"/>
        </w:rPr>
        <w:t>第四特征图</w:t>
      </w:r>
      <w:r>
        <w:rPr>
          <w:rFonts w:ascii="楷体" w:eastAsia="楷体" w:hAnsi="楷体" w:cs="楷体" w:hint="eastAsia"/>
          <w:sz w:val="28"/>
          <w:szCs w:val="28"/>
        </w:rPr>
        <w:t>；</w:t>
      </w:r>
    </w:p>
    <w:p w14:paraId="15052E7D" w14:textId="0515D090" w:rsidR="001D1721" w:rsidRDefault="00690317"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将所述第</w:t>
      </w:r>
      <w:r w:rsidR="00825315">
        <w:rPr>
          <w:rFonts w:ascii="楷体" w:eastAsia="楷体" w:hAnsi="楷体" w:cs="楷体" w:hint="eastAsia"/>
          <w:sz w:val="28"/>
          <w:szCs w:val="28"/>
        </w:rPr>
        <w:t>三</w:t>
      </w:r>
      <w:r>
        <w:rPr>
          <w:rFonts w:ascii="楷体" w:eastAsia="楷体" w:hAnsi="楷体" w:cs="楷体" w:hint="eastAsia"/>
          <w:sz w:val="28"/>
          <w:szCs w:val="28"/>
        </w:rPr>
        <w:t>特征图和</w:t>
      </w:r>
      <w:r w:rsidR="00C12881">
        <w:rPr>
          <w:rFonts w:ascii="楷体" w:eastAsia="楷体" w:hAnsi="楷体" w:cs="楷体" w:hint="eastAsia"/>
          <w:sz w:val="28"/>
          <w:szCs w:val="28"/>
        </w:rPr>
        <w:t>第四特征图</w:t>
      </w:r>
      <w:r>
        <w:rPr>
          <w:rFonts w:ascii="楷体" w:eastAsia="楷体" w:hAnsi="楷体" w:cs="楷体" w:hint="eastAsia"/>
          <w:sz w:val="28"/>
          <w:szCs w:val="28"/>
        </w:rPr>
        <w:t>输入所述</w:t>
      </w:r>
      <w:r w:rsidR="007A7487">
        <w:rPr>
          <w:rFonts w:ascii="楷体" w:eastAsia="楷体" w:hAnsi="楷体" w:cs="楷体" w:hint="eastAsia"/>
          <w:sz w:val="28"/>
          <w:szCs w:val="28"/>
        </w:rPr>
        <w:t>训练后的</w:t>
      </w:r>
      <w:r>
        <w:rPr>
          <w:rFonts w:ascii="楷体" w:eastAsia="楷体" w:hAnsi="楷体" w:cs="楷体" w:hint="eastAsia"/>
          <w:sz w:val="28"/>
          <w:szCs w:val="28"/>
        </w:rPr>
        <w:t>生长形态异常识别模型的解码层级，获得肉牛的生长形态异常评分。</w:t>
      </w:r>
    </w:p>
    <w:p w14:paraId="786E50C2" w14:textId="77777777" w:rsidR="00690317" w:rsidRDefault="00690317" w:rsidP="003B34E6">
      <w:pPr>
        <w:pStyle w:val="af2"/>
        <w:adjustRightInd w:val="0"/>
        <w:spacing w:after="0" w:line="312" w:lineRule="auto"/>
        <w:ind w:firstLineChars="200" w:firstLine="560"/>
        <w:outlineLvl w:val="0"/>
        <w:rPr>
          <w:rFonts w:ascii="楷体" w:eastAsia="楷体" w:hAnsi="楷体" w:cs="楷体" w:hint="eastAsia"/>
          <w:sz w:val="28"/>
          <w:szCs w:val="28"/>
        </w:rPr>
      </w:pPr>
    </w:p>
    <w:p w14:paraId="6912D028" w14:textId="6340ACE2" w:rsidR="00690317" w:rsidRDefault="00B7727F"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3、</w:t>
      </w:r>
      <w:r w:rsidR="00E71077">
        <w:rPr>
          <w:rFonts w:ascii="楷体" w:eastAsia="楷体" w:hAnsi="楷体" w:cs="楷体" w:hint="eastAsia"/>
          <w:sz w:val="28"/>
          <w:szCs w:val="28"/>
        </w:rPr>
        <w:t>根据权利要求2所述的</w:t>
      </w:r>
      <w:r w:rsidR="00E71077" w:rsidRPr="00672B98">
        <w:rPr>
          <w:rFonts w:ascii="楷体" w:eastAsia="楷体" w:hAnsi="楷体" w:cs="楷体" w:hint="eastAsia"/>
          <w:sz w:val="28"/>
          <w:szCs w:val="28"/>
        </w:rPr>
        <w:t>基于机器学习的肉牛饲养管理方法</w:t>
      </w:r>
      <w:r w:rsidR="00E71077">
        <w:rPr>
          <w:rFonts w:ascii="楷体" w:eastAsia="楷体" w:hAnsi="楷体" w:cs="楷体" w:hint="eastAsia"/>
          <w:sz w:val="28"/>
          <w:szCs w:val="28"/>
        </w:rPr>
        <w:t>，其特征在于，</w:t>
      </w:r>
      <w:r w:rsidR="00F82223">
        <w:rPr>
          <w:rFonts w:ascii="楷体" w:eastAsia="楷体" w:hAnsi="楷体" w:cs="楷体" w:hint="eastAsia"/>
          <w:sz w:val="28"/>
          <w:szCs w:val="28"/>
        </w:rPr>
        <w:t>生长形态异常识别模型的训练</w:t>
      </w:r>
      <w:r w:rsidR="000E7088">
        <w:rPr>
          <w:rFonts w:ascii="楷体" w:eastAsia="楷体" w:hAnsi="楷体" w:cs="楷体" w:hint="eastAsia"/>
          <w:sz w:val="28"/>
          <w:szCs w:val="28"/>
        </w:rPr>
        <w:t>步骤</w:t>
      </w:r>
      <w:r w:rsidR="00F82223">
        <w:rPr>
          <w:rFonts w:ascii="楷体" w:eastAsia="楷体" w:hAnsi="楷体" w:cs="楷体" w:hint="eastAsia"/>
          <w:sz w:val="28"/>
          <w:szCs w:val="28"/>
        </w:rPr>
        <w:t>包括：</w:t>
      </w:r>
    </w:p>
    <w:p w14:paraId="65DDC872" w14:textId="122998F1" w:rsidR="00795052" w:rsidRDefault="00795052"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将同一只肉牛在历史监测周期的开始时刻的第一样本图像和第二样本图像输入生长形态异常识别模型的编码层级，得到第一样本图像的第一样本特征图和第二样本图像的第二样本特征图；</w:t>
      </w:r>
    </w:p>
    <w:p w14:paraId="5984A464" w14:textId="7AEB049A" w:rsidR="00795052" w:rsidRDefault="00A23D32"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通过生长形态异常识别模型的姿态识别层级，对所述第一样本特征图和所述第二样本特征图进行处理，得到第一样本特征图对应的第一样本姿态信息和第二样本特征图对应的第二样本姿态信息；</w:t>
      </w:r>
    </w:p>
    <w:p w14:paraId="05E8A10C" w14:textId="6A589286" w:rsidR="00D74728" w:rsidRDefault="001E5160"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对所述第</w:t>
      </w:r>
      <w:r w:rsidR="00D74728">
        <w:rPr>
          <w:rFonts w:ascii="楷体" w:eastAsia="楷体" w:hAnsi="楷体" w:cs="楷体" w:hint="eastAsia"/>
          <w:sz w:val="28"/>
          <w:szCs w:val="28"/>
        </w:rPr>
        <w:t>一</w:t>
      </w:r>
      <w:r>
        <w:rPr>
          <w:rFonts w:ascii="楷体" w:eastAsia="楷体" w:hAnsi="楷体" w:cs="楷体" w:hint="eastAsia"/>
          <w:sz w:val="28"/>
          <w:szCs w:val="28"/>
        </w:rPr>
        <w:t>样本姿态信息进行校正，获得第三样本姿态信息，</w:t>
      </w:r>
      <w:r w:rsidR="00D74728">
        <w:rPr>
          <w:rFonts w:ascii="楷体" w:eastAsia="楷体" w:hAnsi="楷体" w:cs="楷体" w:hint="eastAsia"/>
          <w:sz w:val="28"/>
          <w:szCs w:val="28"/>
        </w:rPr>
        <w:t>并对所述第二样本姿态信息进行校正，获得第四样本姿态信息；</w:t>
      </w:r>
    </w:p>
    <w:p w14:paraId="537B6AED" w14:textId="3D7A4B9D" w:rsidR="00D74728" w:rsidRDefault="001E5160"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通过姿态变化层级对第三样本姿态信息和第</w:t>
      </w:r>
      <w:r w:rsidR="00D74728">
        <w:rPr>
          <w:rFonts w:ascii="楷体" w:eastAsia="楷体" w:hAnsi="楷体" w:cs="楷体" w:hint="eastAsia"/>
          <w:sz w:val="28"/>
          <w:szCs w:val="28"/>
        </w:rPr>
        <w:t>一</w:t>
      </w:r>
      <w:r>
        <w:rPr>
          <w:rFonts w:ascii="楷体" w:eastAsia="楷体" w:hAnsi="楷体" w:cs="楷体" w:hint="eastAsia"/>
          <w:sz w:val="28"/>
          <w:szCs w:val="28"/>
        </w:rPr>
        <w:t>特征图进行处理，得到第三样本特征图</w:t>
      </w:r>
      <w:r w:rsidR="00D74728">
        <w:rPr>
          <w:rFonts w:ascii="楷体" w:eastAsia="楷体" w:hAnsi="楷体" w:cs="楷体" w:hint="eastAsia"/>
          <w:sz w:val="28"/>
          <w:szCs w:val="28"/>
        </w:rPr>
        <w:t>，并通过姿态变化层级对第四样本姿态信息和第二特征图进行处理，得到第四样本特征图；</w:t>
      </w:r>
    </w:p>
    <w:p w14:paraId="567D05FE" w14:textId="00C0B06E" w:rsidR="001E5160" w:rsidRDefault="00A34A39"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通过</w:t>
      </w:r>
      <w:r w:rsidR="00944038">
        <w:rPr>
          <w:rFonts w:ascii="楷体" w:eastAsia="楷体" w:hAnsi="楷体" w:cs="楷体" w:hint="eastAsia"/>
          <w:sz w:val="28"/>
          <w:szCs w:val="28"/>
        </w:rPr>
        <w:t>关键点</w:t>
      </w:r>
      <w:r>
        <w:rPr>
          <w:rFonts w:ascii="楷体" w:eastAsia="楷体" w:hAnsi="楷体" w:cs="楷体" w:hint="eastAsia"/>
          <w:sz w:val="28"/>
          <w:szCs w:val="28"/>
        </w:rPr>
        <w:t>解码层级对所述第</w:t>
      </w:r>
      <w:r w:rsidR="00D74728">
        <w:rPr>
          <w:rFonts w:ascii="楷体" w:eastAsia="楷体" w:hAnsi="楷体" w:cs="楷体" w:hint="eastAsia"/>
          <w:sz w:val="28"/>
          <w:szCs w:val="28"/>
        </w:rPr>
        <w:t>三</w:t>
      </w:r>
      <w:r>
        <w:rPr>
          <w:rFonts w:ascii="楷体" w:eastAsia="楷体" w:hAnsi="楷体" w:cs="楷体" w:hint="eastAsia"/>
          <w:sz w:val="28"/>
          <w:szCs w:val="28"/>
        </w:rPr>
        <w:t>样本特征图和第</w:t>
      </w:r>
      <w:r w:rsidR="00D74728">
        <w:rPr>
          <w:rFonts w:ascii="楷体" w:eastAsia="楷体" w:hAnsi="楷体" w:cs="楷体" w:hint="eastAsia"/>
          <w:sz w:val="28"/>
          <w:szCs w:val="28"/>
        </w:rPr>
        <w:t>四</w:t>
      </w:r>
      <w:r>
        <w:rPr>
          <w:rFonts w:ascii="楷体" w:eastAsia="楷体" w:hAnsi="楷体" w:cs="楷体" w:hint="eastAsia"/>
          <w:sz w:val="28"/>
          <w:szCs w:val="28"/>
        </w:rPr>
        <w:t>样本特征图进行解码，</w:t>
      </w:r>
      <w:r>
        <w:rPr>
          <w:rFonts w:ascii="楷体" w:eastAsia="楷体" w:hAnsi="楷体" w:cs="楷体" w:hint="eastAsia"/>
          <w:sz w:val="28"/>
          <w:szCs w:val="28"/>
        </w:rPr>
        <w:lastRenderedPageBreak/>
        <w:t>获得第</w:t>
      </w:r>
      <w:r w:rsidR="00D74728">
        <w:rPr>
          <w:rFonts w:ascii="楷体" w:eastAsia="楷体" w:hAnsi="楷体" w:cs="楷体" w:hint="eastAsia"/>
          <w:sz w:val="28"/>
          <w:szCs w:val="28"/>
        </w:rPr>
        <w:t>三</w:t>
      </w:r>
      <w:r>
        <w:rPr>
          <w:rFonts w:ascii="楷体" w:eastAsia="楷体" w:hAnsi="楷体" w:cs="楷体" w:hint="eastAsia"/>
          <w:sz w:val="28"/>
          <w:szCs w:val="28"/>
        </w:rPr>
        <w:t>样本特征图对应的第一</w:t>
      </w:r>
      <w:r w:rsidR="0020504B">
        <w:rPr>
          <w:rFonts w:ascii="楷体" w:eastAsia="楷体" w:hAnsi="楷体" w:cs="楷体" w:hint="eastAsia"/>
          <w:sz w:val="28"/>
          <w:szCs w:val="28"/>
        </w:rPr>
        <w:t>解码</w:t>
      </w:r>
      <w:r>
        <w:rPr>
          <w:rFonts w:ascii="楷体" w:eastAsia="楷体" w:hAnsi="楷体" w:cs="楷体" w:hint="eastAsia"/>
          <w:sz w:val="28"/>
          <w:szCs w:val="28"/>
        </w:rPr>
        <w:t>图像，以及第</w:t>
      </w:r>
      <w:r w:rsidR="00D74728">
        <w:rPr>
          <w:rFonts w:ascii="楷体" w:eastAsia="楷体" w:hAnsi="楷体" w:cs="楷体" w:hint="eastAsia"/>
          <w:sz w:val="28"/>
          <w:szCs w:val="28"/>
        </w:rPr>
        <w:t>四</w:t>
      </w:r>
      <w:r>
        <w:rPr>
          <w:rFonts w:ascii="楷体" w:eastAsia="楷体" w:hAnsi="楷体" w:cs="楷体" w:hint="eastAsia"/>
          <w:sz w:val="28"/>
          <w:szCs w:val="28"/>
        </w:rPr>
        <w:t>样本特征图对应的第</w:t>
      </w:r>
      <w:r w:rsidR="00D74728">
        <w:rPr>
          <w:rFonts w:ascii="楷体" w:eastAsia="楷体" w:hAnsi="楷体" w:cs="楷体" w:hint="eastAsia"/>
          <w:sz w:val="28"/>
          <w:szCs w:val="28"/>
        </w:rPr>
        <w:t>二</w:t>
      </w:r>
      <w:r w:rsidR="0020504B">
        <w:rPr>
          <w:rFonts w:ascii="楷体" w:eastAsia="楷体" w:hAnsi="楷体" w:cs="楷体" w:hint="eastAsia"/>
          <w:sz w:val="28"/>
          <w:szCs w:val="28"/>
        </w:rPr>
        <w:t>解码</w:t>
      </w:r>
      <w:r>
        <w:rPr>
          <w:rFonts w:ascii="楷体" w:eastAsia="楷体" w:hAnsi="楷体" w:cs="楷体" w:hint="eastAsia"/>
          <w:sz w:val="28"/>
          <w:szCs w:val="28"/>
        </w:rPr>
        <w:t>图像；</w:t>
      </w:r>
    </w:p>
    <w:p w14:paraId="34FA8A08" w14:textId="6284FE55" w:rsidR="00A34A39" w:rsidRDefault="0020504B"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对所述第一解码图像进行关键点检测，获得第一解码图像中的第一关键点位置坐标，对第二解码图像进行关键点检测，获得第二解码图像中的第二关键点位置坐标；</w:t>
      </w:r>
    </w:p>
    <w:p w14:paraId="2B20C348" w14:textId="4EE82485" w:rsidR="00795052" w:rsidRDefault="0020504B"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根据第一样本图像和第二样本图像的标注信息，确定参考评分；</w:t>
      </w:r>
    </w:p>
    <w:p w14:paraId="08B1631E" w14:textId="5489AEE6" w:rsidR="0020504B" w:rsidRDefault="0020504B"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将所述第三样本特征图和第四样本特征图输入生长形态异常识别模型的解码层级，获得样本生长形态异常评分；</w:t>
      </w:r>
    </w:p>
    <w:p w14:paraId="7D274BC4" w14:textId="11E3811D" w:rsidR="00795052" w:rsidRDefault="0020504B"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根据所述第一关键点位置坐标、所述第二关键点位置坐标、所述参考评分和所述样本生长形态异常评分，确定生长形态异常识别模型的第一损失函数；</w:t>
      </w:r>
    </w:p>
    <w:p w14:paraId="47A5A625" w14:textId="5549E67E" w:rsidR="00672B98" w:rsidRPr="001D1721" w:rsidRDefault="0020504B"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根据所述第一损失函数对所述生长形态异常识别模型进行训练，获得</w:t>
      </w:r>
      <w:r w:rsidR="007A7487">
        <w:rPr>
          <w:rFonts w:ascii="楷体" w:eastAsia="楷体" w:hAnsi="楷体" w:cs="楷体" w:hint="eastAsia"/>
          <w:sz w:val="28"/>
          <w:szCs w:val="28"/>
        </w:rPr>
        <w:t>训练后的</w:t>
      </w:r>
      <w:r>
        <w:rPr>
          <w:rFonts w:ascii="楷体" w:eastAsia="楷体" w:hAnsi="楷体" w:cs="楷体" w:hint="eastAsia"/>
          <w:sz w:val="28"/>
          <w:szCs w:val="28"/>
        </w:rPr>
        <w:t>生长形态异常识别模型。</w:t>
      </w:r>
    </w:p>
    <w:p w14:paraId="13085B55" w14:textId="77777777" w:rsidR="00672B98" w:rsidRDefault="00672B98" w:rsidP="003B34E6">
      <w:pPr>
        <w:pStyle w:val="af2"/>
        <w:adjustRightInd w:val="0"/>
        <w:spacing w:after="0" w:line="312" w:lineRule="auto"/>
        <w:ind w:firstLineChars="200" w:firstLine="560"/>
        <w:outlineLvl w:val="0"/>
        <w:rPr>
          <w:rFonts w:ascii="楷体" w:eastAsia="楷体" w:hAnsi="楷体" w:cs="楷体" w:hint="eastAsia"/>
          <w:sz w:val="28"/>
          <w:szCs w:val="28"/>
        </w:rPr>
      </w:pPr>
    </w:p>
    <w:p w14:paraId="3A5227C4" w14:textId="77D38B64" w:rsidR="00672B98" w:rsidRDefault="008617F3"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4、根据权利要求3所述的</w:t>
      </w:r>
      <w:r w:rsidRPr="00672B98">
        <w:rPr>
          <w:rFonts w:ascii="楷体" w:eastAsia="楷体" w:hAnsi="楷体" w:cs="楷体" w:hint="eastAsia"/>
          <w:sz w:val="28"/>
          <w:szCs w:val="28"/>
        </w:rPr>
        <w:t>基于机器学习的肉牛饲养管理方法</w:t>
      </w:r>
      <w:r>
        <w:rPr>
          <w:rFonts w:ascii="楷体" w:eastAsia="楷体" w:hAnsi="楷体" w:cs="楷体" w:hint="eastAsia"/>
          <w:sz w:val="28"/>
          <w:szCs w:val="28"/>
        </w:rPr>
        <w:t>，其特征在于，</w:t>
      </w:r>
      <w:r w:rsidR="00DF638C">
        <w:rPr>
          <w:rFonts w:ascii="楷体" w:eastAsia="楷体" w:hAnsi="楷体" w:cs="楷体" w:hint="eastAsia"/>
          <w:sz w:val="28"/>
          <w:szCs w:val="28"/>
        </w:rPr>
        <w:t>根据第一样本图像和第二样本图像的标注信息，确定参考评分，包括：</w:t>
      </w:r>
    </w:p>
    <w:p w14:paraId="11C1754C" w14:textId="208ED110" w:rsidR="00DF638C" w:rsidRPr="008E0BDF" w:rsidRDefault="00DF638C"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根据第一样本图像的标注信息，确定第一样本图像中的肉牛身体各个部位的第一尺寸比例</w:t>
      </w:r>
      <w:r w:rsidRPr="008E0BDF">
        <w:rPr>
          <w:rFonts w:ascii="楷体" w:eastAsia="楷体" w:hAnsi="楷体" w:cs="楷体" w:hint="eastAsia"/>
          <w:sz w:val="28"/>
          <w:szCs w:val="28"/>
        </w:rPr>
        <w:t>；</w:t>
      </w:r>
    </w:p>
    <w:p w14:paraId="1C341C75" w14:textId="0C72CBF4" w:rsidR="00DF638C" w:rsidRPr="008E0BDF" w:rsidRDefault="00DF638C" w:rsidP="003B34E6">
      <w:pPr>
        <w:pStyle w:val="af2"/>
        <w:adjustRightInd w:val="0"/>
        <w:spacing w:after="0" w:line="312" w:lineRule="auto"/>
        <w:ind w:firstLineChars="200" w:firstLine="560"/>
        <w:outlineLvl w:val="0"/>
        <w:rPr>
          <w:rFonts w:ascii="楷体" w:eastAsia="楷体" w:hAnsi="楷体" w:cs="楷体" w:hint="eastAsia"/>
          <w:sz w:val="28"/>
          <w:szCs w:val="28"/>
        </w:rPr>
      </w:pPr>
      <w:r w:rsidRPr="008E0BDF">
        <w:rPr>
          <w:rFonts w:ascii="楷体" w:eastAsia="楷体" w:hAnsi="楷体" w:cs="楷体" w:hint="eastAsia"/>
          <w:sz w:val="28"/>
          <w:szCs w:val="28"/>
        </w:rPr>
        <w:t>根据第二样本图像的标注信息，确定第二样本图像中的肉牛身体各个部位的第二尺寸比例；</w:t>
      </w:r>
    </w:p>
    <w:p w14:paraId="1E234643" w14:textId="31CB3F1B" w:rsidR="00DF638C" w:rsidRPr="008E0BDF" w:rsidRDefault="003B34E6" w:rsidP="003B34E6">
      <w:pPr>
        <w:pStyle w:val="af2"/>
        <w:adjustRightInd w:val="0"/>
        <w:spacing w:after="0" w:line="312" w:lineRule="auto"/>
        <w:ind w:firstLineChars="200" w:firstLine="560"/>
        <w:outlineLvl w:val="0"/>
        <w:rPr>
          <w:rFonts w:ascii="楷体" w:eastAsia="楷体" w:hAnsi="楷体" w:cs="楷体" w:hint="eastAsia"/>
          <w:sz w:val="28"/>
          <w:szCs w:val="28"/>
        </w:rPr>
      </w:pPr>
      <w:r w:rsidRPr="008E0BDF">
        <w:rPr>
          <w:rFonts w:ascii="楷体" w:eastAsia="楷体" w:hAnsi="楷体" w:cs="楷体" w:hint="eastAsia"/>
          <w:sz w:val="28"/>
          <w:szCs w:val="28"/>
        </w:rPr>
        <w:t>根据公式</w:t>
      </w:r>
    </w:p>
    <w:p w14:paraId="159B654E" w14:textId="39CAB966" w:rsidR="003B34E6" w:rsidRPr="008E0BDF" w:rsidRDefault="00000000" w:rsidP="003B34E6">
      <w:pPr>
        <w:pStyle w:val="af2"/>
        <w:adjustRightInd w:val="0"/>
        <w:spacing w:after="0" w:line="312" w:lineRule="auto"/>
        <w:ind w:firstLineChars="200" w:firstLine="560"/>
        <w:outlineLvl w:val="0"/>
        <w:rPr>
          <w:rFonts w:ascii="楷体" w:eastAsia="楷体" w:hAnsi="楷体" w:cs="楷体" w:hint="eastAsia"/>
          <w:sz w:val="28"/>
          <w:szCs w:val="28"/>
        </w:rPr>
      </w:pPr>
      <m:oMathPara>
        <m:oMath>
          <m:sSub>
            <m:sSubPr>
              <m:ctrlPr>
                <w:rPr>
                  <w:rFonts w:ascii="Cambria Math" w:eastAsia="楷体" w:hAnsi="Cambria Math" w:cs="楷体"/>
                  <w:i/>
                  <w:sz w:val="28"/>
                  <w:szCs w:val="28"/>
                </w:rPr>
              </m:ctrlPr>
            </m:sSubPr>
            <m:e>
              <m:r>
                <w:rPr>
                  <w:rFonts w:ascii="Cambria Math" w:eastAsia="楷体" w:hAnsi="Cambria Math" w:cs="楷体"/>
                  <w:sz w:val="28"/>
                  <w:szCs w:val="28"/>
                </w:rPr>
                <m:t>S</m:t>
              </m:r>
            </m:e>
            <m:sub>
              <m:r>
                <w:rPr>
                  <w:rFonts w:ascii="Cambria Math" w:eastAsia="楷体" w:hAnsi="Cambria Math" w:cs="楷体"/>
                  <w:sz w:val="28"/>
                  <w:szCs w:val="28"/>
                </w:rPr>
                <m:t>R</m:t>
              </m:r>
            </m:sub>
          </m:sSub>
          <m:r>
            <w:rPr>
              <w:rFonts w:ascii="Cambria Math" w:eastAsia="楷体" w:hAnsi="Cambria Math" w:cs="楷体"/>
              <w:sz w:val="28"/>
              <w:szCs w:val="28"/>
            </w:rPr>
            <m:t>=if</m:t>
          </m:r>
          <m:d>
            <m:dPr>
              <m:begChr m:val="["/>
              <m:endChr m:val="]"/>
              <m:ctrlPr>
                <w:rPr>
                  <w:rFonts w:ascii="Cambria Math" w:eastAsia="楷体" w:hAnsi="Cambria Math" w:cs="楷体"/>
                  <w:i/>
                  <w:sz w:val="28"/>
                  <w:szCs w:val="28"/>
                </w:rPr>
              </m:ctrlPr>
            </m:dPr>
            <m:e>
              <m:f>
                <m:fPr>
                  <m:ctrlPr>
                    <w:rPr>
                      <w:rFonts w:ascii="Cambria Math" w:eastAsia="楷体" w:hAnsi="Cambria Math" w:cs="楷体"/>
                      <w:i/>
                      <w:sz w:val="28"/>
                      <w:szCs w:val="28"/>
                    </w:rPr>
                  </m:ctrlPr>
                </m:fPr>
                <m:num>
                  <m:sSup>
                    <m:sSupPr>
                      <m:ctrlPr>
                        <w:rPr>
                          <w:rFonts w:ascii="Cambria Math" w:eastAsia="楷体" w:hAnsi="Cambria Math" w:cs="楷体"/>
                          <w:i/>
                          <w:sz w:val="28"/>
                          <w:szCs w:val="28"/>
                        </w:rPr>
                      </m:ctrlPr>
                    </m:sSupPr>
                    <m:e>
                      <m:d>
                        <m:dPr>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1</m:t>
                              </m:r>
                            </m:sub>
                          </m:sSub>
                        </m:e>
                      </m:d>
                    </m:e>
                    <m:sup>
                      <m:r>
                        <w:rPr>
                          <w:rFonts w:ascii="Cambria Math" w:eastAsia="楷体" w:hAnsi="Cambria Math" w:cs="楷体"/>
                          <w:sz w:val="28"/>
                          <w:szCs w:val="28"/>
                        </w:rPr>
                        <m:t>T</m:t>
                      </m:r>
                    </m:sup>
                  </m:sSup>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1,p</m:t>
                      </m:r>
                    </m:sub>
                  </m:sSub>
                </m:num>
                <m:den>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1</m:t>
                          </m:r>
                        </m:sub>
                      </m:sSub>
                    </m:e>
                  </m:d>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1,p</m:t>
                          </m:r>
                        </m:sub>
                      </m:sSub>
                    </m:e>
                  </m:d>
                </m:den>
              </m:f>
              <m:r>
                <w:rPr>
                  <w:rFonts w:ascii="Cambria Math" w:eastAsia="楷体" w:hAnsi="Cambria Math" w:cs="楷体"/>
                  <w:sz w:val="28"/>
                  <w:szCs w:val="28"/>
                </w:rPr>
                <m:t>&gt;</m:t>
              </m:r>
              <m:f>
                <m:fPr>
                  <m:ctrlPr>
                    <w:rPr>
                      <w:rFonts w:ascii="Cambria Math" w:eastAsia="楷体" w:hAnsi="Cambria Math" w:cs="楷体"/>
                      <w:i/>
                      <w:sz w:val="28"/>
                      <w:szCs w:val="28"/>
                    </w:rPr>
                  </m:ctrlPr>
                </m:fPr>
                <m:num>
                  <m:sSup>
                    <m:sSupPr>
                      <m:ctrlPr>
                        <w:rPr>
                          <w:rFonts w:ascii="Cambria Math" w:eastAsia="楷体" w:hAnsi="Cambria Math" w:cs="楷体"/>
                          <w:i/>
                          <w:sz w:val="28"/>
                          <w:szCs w:val="28"/>
                        </w:rPr>
                      </m:ctrlPr>
                    </m:sSupPr>
                    <m:e>
                      <m:d>
                        <m:dPr>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2</m:t>
                              </m:r>
                            </m:sub>
                          </m:sSub>
                        </m:e>
                      </m:d>
                    </m:e>
                    <m:sup>
                      <m:r>
                        <w:rPr>
                          <w:rFonts w:ascii="Cambria Math" w:eastAsia="楷体" w:hAnsi="Cambria Math" w:cs="楷体"/>
                          <w:sz w:val="28"/>
                          <w:szCs w:val="28"/>
                        </w:rPr>
                        <m:t>T</m:t>
                      </m:r>
                    </m:sup>
                  </m:sSup>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2,p</m:t>
                      </m:r>
                    </m:sub>
                  </m:sSub>
                </m:num>
                <m:den>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2</m:t>
                          </m:r>
                        </m:sub>
                      </m:sSub>
                    </m:e>
                  </m:d>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2,p</m:t>
                          </m:r>
                        </m:sub>
                      </m:sSub>
                    </m:e>
                  </m:d>
                </m:den>
              </m:f>
              <m:r>
                <w:rPr>
                  <w:rFonts w:ascii="Cambria Math" w:eastAsia="楷体" w:hAnsi="Cambria Math" w:cs="楷体"/>
                  <w:sz w:val="28"/>
                  <w:szCs w:val="28"/>
                </w:rPr>
                <m:t>,</m:t>
              </m:r>
              <m:d>
                <m:dPr>
                  <m:ctrlPr>
                    <w:rPr>
                      <w:rFonts w:ascii="Cambria Math" w:eastAsia="楷体" w:hAnsi="Cambria Math" w:cs="楷体"/>
                      <w:i/>
                      <w:sz w:val="28"/>
                      <w:szCs w:val="28"/>
                    </w:rPr>
                  </m:ctrlPr>
                </m:dPr>
                <m:e>
                  <m:r>
                    <w:rPr>
                      <w:rFonts w:ascii="Cambria Math" w:eastAsia="楷体" w:hAnsi="Cambria Math" w:cs="楷体"/>
                      <w:sz w:val="28"/>
                      <w:szCs w:val="28"/>
                    </w:rPr>
                    <m:t>1+</m:t>
                  </m:r>
                  <m:f>
                    <m:fPr>
                      <m:ctrlPr>
                        <w:rPr>
                          <w:rFonts w:ascii="Cambria Math" w:eastAsia="楷体" w:hAnsi="Cambria Math" w:cs="楷体"/>
                          <w:i/>
                          <w:sz w:val="28"/>
                          <w:szCs w:val="28"/>
                        </w:rPr>
                      </m:ctrlPr>
                    </m:fPr>
                    <m:num>
                      <m:f>
                        <m:fPr>
                          <m:ctrlPr>
                            <w:rPr>
                              <w:rFonts w:ascii="Cambria Math" w:eastAsia="楷体" w:hAnsi="Cambria Math" w:cs="楷体"/>
                              <w:i/>
                              <w:sz w:val="28"/>
                              <w:szCs w:val="28"/>
                            </w:rPr>
                          </m:ctrlPr>
                        </m:fPr>
                        <m:num>
                          <m:sSup>
                            <m:sSupPr>
                              <m:ctrlPr>
                                <w:rPr>
                                  <w:rFonts w:ascii="Cambria Math" w:eastAsia="楷体" w:hAnsi="Cambria Math" w:cs="楷体"/>
                                  <w:i/>
                                  <w:sz w:val="28"/>
                                  <w:szCs w:val="28"/>
                                </w:rPr>
                              </m:ctrlPr>
                            </m:sSupPr>
                            <m:e>
                              <m:d>
                                <m:dPr>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1</m:t>
                                      </m:r>
                                    </m:sub>
                                  </m:sSub>
                                </m:e>
                              </m:d>
                            </m:e>
                            <m:sup>
                              <m:r>
                                <w:rPr>
                                  <w:rFonts w:ascii="Cambria Math" w:eastAsia="楷体" w:hAnsi="Cambria Math" w:cs="楷体"/>
                                  <w:sz w:val="28"/>
                                  <w:szCs w:val="28"/>
                                </w:rPr>
                                <m:t>T</m:t>
                              </m:r>
                            </m:sup>
                          </m:sSup>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1,p</m:t>
                              </m:r>
                            </m:sub>
                          </m:sSub>
                        </m:num>
                        <m:den>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1</m:t>
                                  </m:r>
                                </m:sub>
                              </m:sSub>
                            </m:e>
                          </m:d>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1,p</m:t>
                                  </m:r>
                                </m:sub>
                              </m:sSub>
                            </m:e>
                          </m:d>
                        </m:den>
                      </m:f>
                      <m:r>
                        <w:rPr>
                          <w:rFonts w:ascii="Cambria Math" w:eastAsia="楷体" w:hAnsi="Cambria Math" w:cs="楷体"/>
                          <w:sz w:val="28"/>
                          <w:szCs w:val="28"/>
                        </w:rPr>
                        <m:t>-</m:t>
                      </m:r>
                      <m:f>
                        <m:fPr>
                          <m:ctrlPr>
                            <w:rPr>
                              <w:rFonts w:ascii="Cambria Math" w:eastAsia="楷体" w:hAnsi="Cambria Math" w:cs="楷体"/>
                              <w:i/>
                              <w:sz w:val="28"/>
                              <w:szCs w:val="28"/>
                            </w:rPr>
                          </m:ctrlPr>
                        </m:fPr>
                        <m:num>
                          <m:sSup>
                            <m:sSupPr>
                              <m:ctrlPr>
                                <w:rPr>
                                  <w:rFonts w:ascii="Cambria Math" w:eastAsia="楷体" w:hAnsi="Cambria Math" w:cs="楷体"/>
                                  <w:i/>
                                  <w:sz w:val="28"/>
                                  <w:szCs w:val="28"/>
                                </w:rPr>
                              </m:ctrlPr>
                            </m:sSupPr>
                            <m:e>
                              <m:d>
                                <m:dPr>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2</m:t>
                                      </m:r>
                                    </m:sub>
                                  </m:sSub>
                                </m:e>
                              </m:d>
                            </m:e>
                            <m:sup>
                              <m:r>
                                <w:rPr>
                                  <w:rFonts w:ascii="Cambria Math" w:eastAsia="楷体" w:hAnsi="Cambria Math" w:cs="楷体"/>
                                  <w:sz w:val="28"/>
                                  <w:szCs w:val="28"/>
                                </w:rPr>
                                <m:t>T</m:t>
                              </m:r>
                            </m:sup>
                          </m:sSup>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2,p</m:t>
                              </m:r>
                            </m:sub>
                          </m:sSub>
                        </m:num>
                        <m:den>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2</m:t>
                                  </m:r>
                                </m:sub>
                              </m:sSub>
                            </m:e>
                          </m:d>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2,p</m:t>
                                  </m:r>
                                </m:sub>
                              </m:sSub>
                            </m:e>
                          </m:d>
                        </m:den>
                      </m:f>
                    </m:num>
                    <m:den>
                      <m:r>
                        <w:rPr>
                          <w:rFonts w:ascii="Cambria Math" w:eastAsia="楷体" w:hAnsi="Cambria Math" w:cs="楷体"/>
                          <w:sz w:val="28"/>
                          <w:szCs w:val="28"/>
                        </w:rPr>
                        <m:t>1-</m:t>
                      </m:r>
                      <m:f>
                        <m:fPr>
                          <m:ctrlPr>
                            <w:rPr>
                              <w:rFonts w:ascii="Cambria Math" w:eastAsia="楷体" w:hAnsi="Cambria Math" w:cs="楷体"/>
                              <w:i/>
                              <w:sz w:val="28"/>
                              <w:szCs w:val="28"/>
                            </w:rPr>
                          </m:ctrlPr>
                        </m:fPr>
                        <m:num>
                          <m:sSup>
                            <m:sSupPr>
                              <m:ctrlPr>
                                <w:rPr>
                                  <w:rFonts w:ascii="Cambria Math" w:eastAsia="楷体" w:hAnsi="Cambria Math" w:cs="楷体"/>
                                  <w:i/>
                                  <w:sz w:val="28"/>
                                  <w:szCs w:val="28"/>
                                </w:rPr>
                              </m:ctrlPr>
                            </m:sSupPr>
                            <m:e>
                              <m:d>
                                <m:dPr>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1</m:t>
                                      </m:r>
                                    </m:sub>
                                  </m:sSub>
                                </m:e>
                              </m:d>
                            </m:e>
                            <m:sup>
                              <m:r>
                                <w:rPr>
                                  <w:rFonts w:ascii="Cambria Math" w:eastAsia="楷体" w:hAnsi="Cambria Math" w:cs="楷体"/>
                                  <w:sz w:val="28"/>
                                  <w:szCs w:val="28"/>
                                </w:rPr>
                                <m:t>T</m:t>
                              </m:r>
                            </m:sup>
                          </m:sSup>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1,p</m:t>
                              </m:r>
                            </m:sub>
                          </m:sSub>
                        </m:num>
                        <m:den>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1</m:t>
                                  </m:r>
                                </m:sub>
                              </m:sSub>
                            </m:e>
                          </m:d>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1,p</m:t>
                                  </m:r>
                                </m:sub>
                              </m:sSub>
                            </m:e>
                          </m:d>
                        </m:den>
                      </m:f>
                    </m:den>
                  </m:f>
                </m:e>
              </m:d>
              <m:d>
                <m:dPr>
                  <m:ctrlPr>
                    <w:rPr>
                      <w:rFonts w:ascii="Cambria Math" w:eastAsia="楷体" w:hAnsi="Cambria Math" w:cs="楷体"/>
                      <w:i/>
                      <w:sz w:val="28"/>
                      <w:szCs w:val="28"/>
                    </w:rPr>
                  </m:ctrlPr>
                </m:dPr>
                <m:e>
                  <m:r>
                    <w:rPr>
                      <w:rFonts w:ascii="Cambria Math" w:eastAsia="楷体" w:hAnsi="Cambria Math" w:cs="楷体"/>
                      <w:sz w:val="28"/>
                      <w:szCs w:val="28"/>
                    </w:rPr>
                    <m:t>1-</m:t>
                  </m:r>
                  <m:f>
                    <m:fPr>
                      <m:ctrlPr>
                        <w:rPr>
                          <w:rFonts w:ascii="Cambria Math" w:eastAsia="楷体" w:hAnsi="Cambria Math" w:cs="楷体"/>
                          <w:i/>
                          <w:sz w:val="28"/>
                          <w:szCs w:val="28"/>
                        </w:rPr>
                      </m:ctrlPr>
                    </m:fPr>
                    <m:num>
                      <m:sSup>
                        <m:sSupPr>
                          <m:ctrlPr>
                            <w:rPr>
                              <w:rFonts w:ascii="Cambria Math" w:eastAsia="楷体" w:hAnsi="Cambria Math" w:cs="楷体"/>
                              <w:i/>
                              <w:sz w:val="28"/>
                              <w:szCs w:val="28"/>
                            </w:rPr>
                          </m:ctrlPr>
                        </m:sSupPr>
                        <m:e>
                          <m:d>
                            <m:dPr>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2</m:t>
                                  </m:r>
                                </m:sub>
                              </m:sSub>
                            </m:e>
                          </m:d>
                        </m:e>
                        <m:sup>
                          <m:r>
                            <w:rPr>
                              <w:rFonts w:ascii="Cambria Math" w:eastAsia="楷体" w:hAnsi="Cambria Math" w:cs="楷体"/>
                              <w:sz w:val="28"/>
                              <w:szCs w:val="28"/>
                            </w:rPr>
                            <m:t>T</m:t>
                          </m:r>
                        </m:sup>
                      </m:sSup>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2,p</m:t>
                          </m:r>
                        </m:sub>
                      </m:sSub>
                    </m:num>
                    <m:den>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2</m:t>
                              </m:r>
                            </m:sub>
                          </m:sSub>
                        </m:e>
                      </m:d>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2,p</m:t>
                              </m:r>
                            </m:sub>
                          </m:sSub>
                        </m:e>
                      </m:d>
                    </m:den>
                  </m:f>
                </m:e>
              </m:d>
              <m:r>
                <w:rPr>
                  <w:rFonts w:ascii="Cambria Math" w:eastAsia="楷体" w:hAnsi="Cambria Math" w:cs="楷体"/>
                  <w:sz w:val="28"/>
                  <w:szCs w:val="28"/>
                </w:rPr>
                <m:t>,1-</m:t>
              </m:r>
              <m:f>
                <m:fPr>
                  <m:ctrlPr>
                    <w:rPr>
                      <w:rFonts w:ascii="Cambria Math" w:eastAsia="楷体" w:hAnsi="Cambria Math" w:cs="楷体"/>
                      <w:i/>
                      <w:sz w:val="28"/>
                      <w:szCs w:val="28"/>
                    </w:rPr>
                  </m:ctrlPr>
                </m:fPr>
                <m:num>
                  <m:sSup>
                    <m:sSupPr>
                      <m:ctrlPr>
                        <w:rPr>
                          <w:rFonts w:ascii="Cambria Math" w:eastAsia="楷体" w:hAnsi="Cambria Math" w:cs="楷体"/>
                          <w:i/>
                          <w:sz w:val="28"/>
                          <w:szCs w:val="28"/>
                        </w:rPr>
                      </m:ctrlPr>
                    </m:sSupPr>
                    <m:e>
                      <m:d>
                        <m:dPr>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2</m:t>
                              </m:r>
                            </m:sub>
                          </m:sSub>
                        </m:e>
                      </m:d>
                    </m:e>
                    <m:sup>
                      <m:r>
                        <w:rPr>
                          <w:rFonts w:ascii="Cambria Math" w:eastAsia="楷体" w:hAnsi="Cambria Math" w:cs="楷体"/>
                          <w:sz w:val="28"/>
                          <w:szCs w:val="28"/>
                        </w:rPr>
                        <m:t>T</m:t>
                      </m:r>
                    </m:sup>
                  </m:sSup>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2,p</m:t>
                      </m:r>
                    </m:sub>
                  </m:sSub>
                </m:num>
                <m:den>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2</m:t>
                          </m:r>
                        </m:sub>
                      </m:sSub>
                    </m:e>
                  </m:d>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2,p</m:t>
                          </m:r>
                        </m:sub>
                      </m:sSub>
                    </m:e>
                  </m:d>
                </m:den>
              </m:f>
            </m:e>
          </m:d>
        </m:oMath>
      </m:oMathPara>
    </w:p>
    <w:p w14:paraId="54310E90" w14:textId="5A6B9D48" w:rsidR="00237BC2" w:rsidRPr="008E0BDF" w:rsidRDefault="00FE2181" w:rsidP="003B34E6">
      <w:pPr>
        <w:pStyle w:val="af2"/>
        <w:adjustRightInd w:val="0"/>
        <w:spacing w:after="0" w:line="312" w:lineRule="auto"/>
        <w:ind w:firstLineChars="200" w:firstLine="560"/>
        <w:outlineLvl w:val="0"/>
        <w:rPr>
          <w:rFonts w:ascii="楷体" w:eastAsia="楷体" w:hAnsi="楷体" w:cs="楷体" w:hint="eastAsia"/>
          <w:sz w:val="28"/>
          <w:szCs w:val="28"/>
        </w:rPr>
      </w:pPr>
      <w:r w:rsidRPr="008E0BDF">
        <w:rPr>
          <w:rFonts w:ascii="楷体" w:eastAsia="楷体" w:hAnsi="楷体" w:cs="楷体" w:hint="eastAsia"/>
          <w:sz w:val="28"/>
          <w:szCs w:val="28"/>
        </w:rPr>
        <w:t>确定参考评分</w:t>
      </w:r>
      <m:oMath>
        <m:sSub>
          <m:sSubPr>
            <m:ctrlPr>
              <w:rPr>
                <w:rFonts w:ascii="Cambria Math" w:eastAsia="楷体" w:hAnsi="Cambria Math" w:cs="楷体"/>
                <w:i/>
                <w:sz w:val="28"/>
                <w:szCs w:val="28"/>
              </w:rPr>
            </m:ctrlPr>
          </m:sSubPr>
          <m:e>
            <m:r>
              <w:rPr>
                <w:rFonts w:ascii="Cambria Math" w:eastAsia="楷体" w:hAnsi="Cambria Math" w:cs="楷体"/>
                <w:sz w:val="28"/>
                <w:szCs w:val="28"/>
              </w:rPr>
              <m:t>S</m:t>
            </m:r>
          </m:e>
          <m:sub>
            <m:r>
              <w:rPr>
                <w:rFonts w:ascii="Cambria Math" w:eastAsia="楷体" w:hAnsi="Cambria Math" w:cs="楷体"/>
                <w:sz w:val="28"/>
                <w:szCs w:val="28"/>
              </w:rPr>
              <m:t>R</m:t>
            </m:r>
          </m:sub>
        </m:sSub>
      </m:oMath>
      <w:r w:rsidRPr="008E0BDF">
        <w:rPr>
          <w:rFonts w:ascii="楷体" w:eastAsia="楷体" w:hAnsi="楷体" w:cs="楷体" w:hint="eastAsia"/>
          <w:sz w:val="28"/>
          <w:szCs w:val="28"/>
        </w:rPr>
        <w:t>，其中，</w:t>
      </w:r>
      <m:oMath>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1</m:t>
            </m:r>
          </m:sub>
        </m:sSub>
      </m:oMath>
      <w:r w:rsidRPr="008E0BDF">
        <w:rPr>
          <w:rFonts w:ascii="楷体" w:eastAsia="楷体" w:hAnsi="楷体" w:cs="楷体" w:hint="eastAsia"/>
          <w:sz w:val="28"/>
          <w:szCs w:val="28"/>
        </w:rPr>
        <w:t>为各个部位的第一尺寸比例组成的第一尺寸比例向量，</w:t>
      </w:r>
      <m:oMath>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1,p</m:t>
            </m:r>
          </m:sub>
        </m:sSub>
      </m:oMath>
      <w:r w:rsidRPr="008E0BDF">
        <w:rPr>
          <w:rFonts w:ascii="楷体" w:eastAsia="楷体" w:hAnsi="楷体" w:cs="楷体" w:hint="eastAsia"/>
          <w:sz w:val="28"/>
          <w:szCs w:val="28"/>
        </w:rPr>
        <w:t>为当前监测周期开始时的第一尺寸比例预设向量，</w:t>
      </w:r>
      <m:oMath>
        <m:sSup>
          <m:sSupPr>
            <m:ctrlPr>
              <w:rPr>
                <w:rFonts w:ascii="Cambria Math" w:eastAsia="楷体" w:hAnsi="Cambria Math" w:cs="楷体"/>
                <w:i/>
                <w:sz w:val="28"/>
                <w:szCs w:val="28"/>
              </w:rPr>
            </m:ctrlPr>
          </m:sSupPr>
          <m:e>
            <m:d>
              <m:dPr>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1</m:t>
                    </m:r>
                  </m:sub>
                </m:sSub>
              </m:e>
            </m:d>
          </m:e>
          <m:sup>
            <m:r>
              <w:rPr>
                <w:rFonts w:ascii="Cambria Math" w:eastAsia="楷体" w:hAnsi="Cambria Math" w:cs="楷体"/>
                <w:sz w:val="28"/>
                <w:szCs w:val="28"/>
              </w:rPr>
              <m:t>T</m:t>
            </m:r>
          </m:sup>
        </m:sSup>
      </m:oMath>
      <w:r w:rsidRPr="008E0BDF">
        <w:rPr>
          <w:rFonts w:ascii="楷体" w:eastAsia="楷体" w:hAnsi="楷体" w:cs="楷体" w:hint="eastAsia"/>
          <w:sz w:val="28"/>
          <w:szCs w:val="28"/>
        </w:rPr>
        <w:t>为</w:t>
      </w:r>
      <m:oMath>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1</m:t>
            </m:r>
          </m:sub>
        </m:sSub>
      </m:oMath>
      <w:r w:rsidRPr="008E0BDF">
        <w:rPr>
          <w:rFonts w:ascii="楷体" w:eastAsia="楷体" w:hAnsi="楷体" w:cs="楷体" w:hint="eastAsia"/>
          <w:sz w:val="28"/>
          <w:szCs w:val="28"/>
        </w:rPr>
        <w:t>的转置向量，</w:t>
      </w:r>
      <m:oMath>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2</m:t>
            </m:r>
          </m:sub>
        </m:sSub>
      </m:oMath>
      <w:r w:rsidRPr="008E0BDF">
        <w:rPr>
          <w:rFonts w:ascii="楷体" w:eastAsia="楷体" w:hAnsi="楷体" w:cs="楷体" w:hint="eastAsia"/>
          <w:sz w:val="28"/>
          <w:szCs w:val="28"/>
        </w:rPr>
        <w:t>为各个部位的第二尺寸比例组成的第二尺寸比例向量，</w:t>
      </w:r>
      <m:oMath>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2,p</m:t>
            </m:r>
          </m:sub>
        </m:sSub>
      </m:oMath>
      <w:r w:rsidR="00E96F3B" w:rsidRPr="008E0BDF">
        <w:rPr>
          <w:rFonts w:ascii="楷体" w:eastAsia="楷体" w:hAnsi="楷体" w:cs="楷体" w:hint="eastAsia"/>
          <w:sz w:val="28"/>
          <w:szCs w:val="28"/>
        </w:rPr>
        <w:t>为当前监测周期结束时的第二尺寸比例预设向量，</w:t>
      </w:r>
      <m:oMath>
        <m:sSup>
          <m:sSupPr>
            <m:ctrlPr>
              <w:rPr>
                <w:rFonts w:ascii="Cambria Math" w:eastAsia="楷体" w:hAnsi="Cambria Math" w:cs="楷体"/>
                <w:i/>
                <w:sz w:val="28"/>
                <w:szCs w:val="28"/>
              </w:rPr>
            </m:ctrlPr>
          </m:sSupPr>
          <m:e>
            <m:d>
              <m:dPr>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2</m:t>
                    </m:r>
                  </m:sub>
                </m:sSub>
              </m:e>
            </m:d>
          </m:e>
          <m:sup>
            <m:r>
              <w:rPr>
                <w:rFonts w:ascii="Cambria Math" w:eastAsia="楷体" w:hAnsi="Cambria Math" w:cs="楷体"/>
                <w:sz w:val="28"/>
                <w:szCs w:val="28"/>
              </w:rPr>
              <m:t>T</m:t>
            </m:r>
          </m:sup>
        </m:sSup>
      </m:oMath>
      <w:r w:rsidR="00E96F3B" w:rsidRPr="008E0BDF">
        <w:rPr>
          <w:rFonts w:ascii="楷体" w:eastAsia="楷体" w:hAnsi="楷体" w:cs="楷体" w:hint="eastAsia"/>
          <w:sz w:val="28"/>
          <w:szCs w:val="28"/>
        </w:rPr>
        <w:t>为</w:t>
      </w:r>
      <m:oMath>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2</m:t>
            </m:r>
          </m:sub>
        </m:sSub>
      </m:oMath>
      <w:r w:rsidR="00E96F3B" w:rsidRPr="008E0BDF">
        <w:rPr>
          <w:rFonts w:ascii="楷体" w:eastAsia="楷体" w:hAnsi="楷体" w:cs="楷体" w:hint="eastAsia"/>
          <w:sz w:val="28"/>
          <w:szCs w:val="28"/>
        </w:rPr>
        <w:t>的转置向量，if为条件函数。</w:t>
      </w:r>
    </w:p>
    <w:p w14:paraId="59B0DC16" w14:textId="77777777" w:rsidR="00237BC2" w:rsidRPr="008E0BDF" w:rsidRDefault="00237BC2" w:rsidP="003B34E6">
      <w:pPr>
        <w:pStyle w:val="af2"/>
        <w:adjustRightInd w:val="0"/>
        <w:spacing w:after="0" w:line="312" w:lineRule="auto"/>
        <w:ind w:firstLineChars="200" w:firstLine="560"/>
        <w:outlineLvl w:val="0"/>
        <w:rPr>
          <w:rFonts w:ascii="楷体" w:eastAsia="楷体" w:hAnsi="楷体" w:cs="楷体" w:hint="eastAsia"/>
          <w:sz w:val="28"/>
          <w:szCs w:val="28"/>
        </w:rPr>
      </w:pPr>
    </w:p>
    <w:p w14:paraId="778BED27" w14:textId="4146AA35" w:rsidR="00237BC2" w:rsidRDefault="00A12B9B" w:rsidP="003B34E6">
      <w:pPr>
        <w:pStyle w:val="af2"/>
        <w:adjustRightInd w:val="0"/>
        <w:spacing w:after="0" w:line="312" w:lineRule="auto"/>
        <w:ind w:firstLineChars="200" w:firstLine="560"/>
        <w:outlineLvl w:val="0"/>
        <w:rPr>
          <w:rFonts w:ascii="楷体" w:eastAsia="楷体" w:hAnsi="楷体" w:cs="楷体" w:hint="eastAsia"/>
          <w:sz w:val="28"/>
          <w:szCs w:val="28"/>
        </w:rPr>
      </w:pPr>
      <w:r w:rsidRPr="008E0BDF">
        <w:rPr>
          <w:rFonts w:ascii="楷体" w:eastAsia="楷体" w:hAnsi="楷体" w:cs="楷体" w:hint="eastAsia"/>
          <w:sz w:val="28"/>
          <w:szCs w:val="28"/>
        </w:rPr>
        <w:t>5、根据权利要求3所述的基于机器学习的肉牛饲养管理方法，其特征在于，根据所述第一关键点位置坐标、所述第二关键点位置坐标、所述参考评分和所述样本生长形态异常评分</w:t>
      </w:r>
      <w:r>
        <w:rPr>
          <w:rFonts w:ascii="楷体" w:eastAsia="楷体" w:hAnsi="楷体" w:cs="楷体" w:hint="eastAsia"/>
          <w:sz w:val="28"/>
          <w:szCs w:val="28"/>
        </w:rPr>
        <w:t>，确定生长形态异常识别模型的第一损失函数，包括：</w:t>
      </w:r>
    </w:p>
    <w:p w14:paraId="481CD625" w14:textId="70027CFC" w:rsidR="00A12B9B" w:rsidRDefault="00AB50DF"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根据所述第一关键点位置坐标，确定相邻第一关键点的连线之间的第一角度信息；</w:t>
      </w:r>
    </w:p>
    <w:p w14:paraId="500ED5E0" w14:textId="7FD1D845" w:rsidR="00AB50DF" w:rsidRDefault="00AB50DF"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根据所述第二关键点位置坐标，确定相邻第二关键点的连线之间的第二角度信息；</w:t>
      </w:r>
    </w:p>
    <w:p w14:paraId="5754F73B" w14:textId="6FC31CC7" w:rsidR="00AB50DF" w:rsidRDefault="00D260B4"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根据公式</w:t>
      </w:r>
    </w:p>
    <w:p w14:paraId="02A637AF" w14:textId="1BC32844" w:rsidR="00D260B4" w:rsidRDefault="00000000" w:rsidP="003B34E6">
      <w:pPr>
        <w:pStyle w:val="af2"/>
        <w:adjustRightInd w:val="0"/>
        <w:spacing w:after="0" w:line="312" w:lineRule="auto"/>
        <w:ind w:firstLineChars="200" w:firstLine="560"/>
        <w:outlineLvl w:val="0"/>
        <w:rPr>
          <w:rFonts w:ascii="楷体" w:eastAsia="楷体" w:hAnsi="楷体" w:cs="楷体" w:hint="eastAsia"/>
          <w:sz w:val="28"/>
          <w:szCs w:val="28"/>
        </w:rPr>
      </w:pPr>
      <m:oMathPara>
        <m:oMath>
          <m:sSub>
            <m:sSubPr>
              <m:ctrlPr>
                <w:rPr>
                  <w:rFonts w:ascii="Cambria Math" w:eastAsia="楷体" w:hAnsi="Cambria Math" w:cs="楷体"/>
                  <w:i/>
                  <w:sz w:val="28"/>
                  <w:szCs w:val="28"/>
                </w:rPr>
              </m:ctrlPr>
            </m:sSubPr>
            <m:e>
              <m:r>
                <w:rPr>
                  <w:rFonts w:ascii="Cambria Math" w:eastAsia="楷体" w:hAnsi="Cambria Math" w:cs="楷体"/>
                  <w:sz w:val="28"/>
                  <w:szCs w:val="28"/>
                </w:rPr>
                <m:t>L</m:t>
              </m:r>
            </m:e>
            <m:sub>
              <m:r>
                <w:rPr>
                  <w:rFonts w:ascii="Cambria Math" w:eastAsia="楷体" w:hAnsi="Cambria Math" w:cs="楷体"/>
                  <w:sz w:val="28"/>
                  <w:szCs w:val="28"/>
                </w:rPr>
                <m:t>1</m:t>
              </m:r>
            </m:sub>
          </m:sSub>
          <m:r>
            <w:rPr>
              <w:rFonts w:ascii="Cambria Math" w:eastAsia="楷体" w:hAnsi="Cambria Math" w:cs="楷体"/>
              <w:sz w:val="28"/>
              <w:szCs w:val="28"/>
            </w:rPr>
            <m:t>=</m:t>
          </m:r>
          <m:sSub>
            <m:sSubPr>
              <m:ctrlPr>
                <w:rPr>
                  <w:rFonts w:ascii="Cambria Math" w:eastAsia="楷体" w:hAnsi="Cambria Math" w:cs="楷体"/>
                  <w:i/>
                  <w:sz w:val="28"/>
                  <w:szCs w:val="28"/>
                </w:rPr>
              </m:ctrlPr>
            </m:sSubPr>
            <m:e>
              <m:r>
                <w:rPr>
                  <w:rFonts w:ascii="Cambria Math" w:eastAsia="楷体" w:hAnsi="Cambria Math" w:cs="楷体"/>
                  <w:sz w:val="28"/>
                  <w:szCs w:val="28"/>
                </w:rPr>
                <m:t>α</m:t>
              </m:r>
            </m:e>
            <m:sub>
              <m:r>
                <w:rPr>
                  <w:rFonts w:ascii="Cambria Math" w:eastAsia="楷体" w:hAnsi="Cambria Math" w:cs="楷体"/>
                  <w:sz w:val="28"/>
                  <w:szCs w:val="28"/>
                </w:rPr>
                <m:t>1</m:t>
              </m:r>
            </m:sub>
          </m:sSub>
          <m:d>
            <m:dPr>
              <m:begChr m:val="["/>
              <m:endChr m:val="]"/>
              <m:ctrlPr>
                <w:rPr>
                  <w:rFonts w:ascii="Cambria Math" w:eastAsia="楷体" w:hAnsi="Cambria Math" w:cs="楷体"/>
                  <w:i/>
                  <w:sz w:val="28"/>
                  <w:szCs w:val="28"/>
                </w:rPr>
              </m:ctrlPr>
            </m:dPr>
            <m:e>
              <m:r>
                <w:rPr>
                  <w:rFonts w:ascii="Cambria Math" w:eastAsia="楷体" w:hAnsi="Cambria Math" w:cs="楷体"/>
                  <w:sz w:val="28"/>
                  <w:szCs w:val="28"/>
                </w:rPr>
                <m:t>1-</m:t>
              </m:r>
              <m:f>
                <m:fPr>
                  <m:ctrlPr>
                    <w:rPr>
                      <w:rFonts w:ascii="Cambria Math" w:eastAsia="楷体" w:hAnsi="Cambria Math" w:cs="楷体"/>
                      <w:i/>
                      <w:sz w:val="28"/>
                      <w:szCs w:val="28"/>
                    </w:rPr>
                  </m:ctrlPr>
                </m:fPr>
                <m:num>
                  <m:sSup>
                    <m:sSupPr>
                      <m:ctrlPr>
                        <w:rPr>
                          <w:rFonts w:ascii="Cambria Math" w:eastAsia="楷体" w:hAnsi="Cambria Math" w:cs="楷体"/>
                          <w:i/>
                          <w:sz w:val="28"/>
                          <w:szCs w:val="28"/>
                        </w:rPr>
                      </m:ctrlPr>
                    </m:sSupPr>
                    <m:e>
                      <m:d>
                        <m:dPr>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A</m:t>
                              </m:r>
                            </m:e>
                            <m:sub>
                              <m:r>
                                <w:rPr>
                                  <w:rFonts w:ascii="Cambria Math" w:eastAsia="楷体" w:hAnsi="Cambria Math" w:cs="楷体"/>
                                  <w:sz w:val="28"/>
                                  <w:szCs w:val="28"/>
                                </w:rPr>
                                <m:t>1</m:t>
                              </m:r>
                            </m:sub>
                          </m:sSub>
                        </m:e>
                      </m:d>
                    </m:e>
                    <m:sup>
                      <m:r>
                        <w:rPr>
                          <w:rFonts w:ascii="Cambria Math" w:eastAsia="楷体" w:hAnsi="Cambria Math" w:cs="楷体"/>
                          <w:sz w:val="28"/>
                          <w:szCs w:val="28"/>
                        </w:rPr>
                        <m:t>T</m:t>
                      </m:r>
                    </m:sup>
                  </m:sSup>
                  <m:sSub>
                    <m:sSubPr>
                      <m:ctrlPr>
                        <w:rPr>
                          <w:rFonts w:ascii="Cambria Math" w:eastAsia="楷体" w:hAnsi="Cambria Math" w:cs="楷体"/>
                          <w:i/>
                          <w:sz w:val="28"/>
                          <w:szCs w:val="28"/>
                        </w:rPr>
                      </m:ctrlPr>
                    </m:sSubPr>
                    <m:e>
                      <m:r>
                        <w:rPr>
                          <w:rFonts w:ascii="Cambria Math" w:eastAsia="楷体" w:hAnsi="Cambria Math" w:cs="楷体"/>
                          <w:sz w:val="28"/>
                          <w:szCs w:val="28"/>
                        </w:rPr>
                        <m:t>A</m:t>
                      </m:r>
                    </m:e>
                    <m:sub>
                      <m:r>
                        <w:rPr>
                          <w:rFonts w:ascii="Cambria Math" w:eastAsia="楷体" w:hAnsi="Cambria Math" w:cs="楷体"/>
                          <w:sz w:val="28"/>
                          <w:szCs w:val="28"/>
                        </w:rPr>
                        <m:t>R</m:t>
                      </m:r>
                    </m:sub>
                  </m:sSub>
                </m:num>
                <m:den>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A</m:t>
                          </m:r>
                        </m:e>
                        <m:sub>
                          <m:r>
                            <w:rPr>
                              <w:rFonts w:ascii="Cambria Math" w:eastAsia="楷体" w:hAnsi="Cambria Math" w:cs="楷体"/>
                              <w:sz w:val="28"/>
                              <w:szCs w:val="28"/>
                            </w:rPr>
                            <m:t>1</m:t>
                          </m:r>
                        </m:sub>
                      </m:sSub>
                    </m:e>
                  </m:d>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A</m:t>
                          </m:r>
                        </m:e>
                        <m:sub>
                          <m:r>
                            <w:rPr>
                              <w:rFonts w:ascii="Cambria Math" w:eastAsia="楷体" w:hAnsi="Cambria Math" w:cs="楷体"/>
                              <w:sz w:val="28"/>
                              <w:szCs w:val="28"/>
                            </w:rPr>
                            <m:t>R</m:t>
                          </m:r>
                        </m:sub>
                      </m:sSub>
                    </m:e>
                  </m:d>
                </m:den>
              </m:f>
            </m:e>
          </m:d>
          <m:r>
            <w:rPr>
              <w:rFonts w:ascii="Cambria Math" w:eastAsia="楷体" w:hAnsi="Cambria Math" w:cs="楷体"/>
              <w:sz w:val="28"/>
              <w:szCs w:val="28"/>
            </w:rPr>
            <m:t>+</m:t>
          </m:r>
          <m:sSub>
            <m:sSubPr>
              <m:ctrlPr>
                <w:rPr>
                  <w:rFonts w:ascii="Cambria Math" w:eastAsia="楷体" w:hAnsi="Cambria Math" w:cs="楷体"/>
                  <w:i/>
                  <w:sz w:val="28"/>
                  <w:szCs w:val="28"/>
                </w:rPr>
              </m:ctrlPr>
            </m:sSubPr>
            <m:e>
              <m:r>
                <w:rPr>
                  <w:rFonts w:ascii="Cambria Math" w:eastAsia="楷体" w:hAnsi="Cambria Math" w:cs="楷体"/>
                  <w:sz w:val="28"/>
                  <w:szCs w:val="28"/>
                </w:rPr>
                <m:t>α</m:t>
              </m:r>
            </m:e>
            <m:sub>
              <m:r>
                <w:rPr>
                  <w:rFonts w:ascii="Cambria Math" w:eastAsia="楷体" w:hAnsi="Cambria Math" w:cs="楷体"/>
                  <w:sz w:val="28"/>
                  <w:szCs w:val="28"/>
                </w:rPr>
                <m:t>2</m:t>
              </m:r>
            </m:sub>
          </m:sSub>
          <m:d>
            <m:dPr>
              <m:begChr m:val="["/>
              <m:endChr m:val="]"/>
              <m:ctrlPr>
                <w:rPr>
                  <w:rFonts w:ascii="Cambria Math" w:eastAsia="楷体" w:hAnsi="Cambria Math" w:cs="楷体"/>
                  <w:i/>
                  <w:sz w:val="28"/>
                  <w:szCs w:val="28"/>
                </w:rPr>
              </m:ctrlPr>
            </m:dPr>
            <m:e>
              <m:r>
                <w:rPr>
                  <w:rFonts w:ascii="Cambria Math" w:eastAsia="楷体" w:hAnsi="Cambria Math" w:cs="楷体"/>
                  <w:sz w:val="28"/>
                  <w:szCs w:val="28"/>
                </w:rPr>
                <m:t>1-</m:t>
              </m:r>
              <m:f>
                <m:fPr>
                  <m:ctrlPr>
                    <w:rPr>
                      <w:rFonts w:ascii="Cambria Math" w:eastAsia="楷体" w:hAnsi="Cambria Math" w:cs="楷体"/>
                      <w:i/>
                      <w:sz w:val="28"/>
                      <w:szCs w:val="28"/>
                    </w:rPr>
                  </m:ctrlPr>
                </m:fPr>
                <m:num>
                  <m:sSup>
                    <m:sSupPr>
                      <m:ctrlPr>
                        <w:rPr>
                          <w:rFonts w:ascii="Cambria Math" w:eastAsia="楷体" w:hAnsi="Cambria Math" w:cs="楷体"/>
                          <w:i/>
                          <w:sz w:val="28"/>
                          <w:szCs w:val="28"/>
                        </w:rPr>
                      </m:ctrlPr>
                    </m:sSupPr>
                    <m:e>
                      <m:d>
                        <m:dPr>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A</m:t>
                              </m:r>
                            </m:e>
                            <m:sub>
                              <m:r>
                                <w:rPr>
                                  <w:rFonts w:ascii="Cambria Math" w:eastAsia="楷体" w:hAnsi="Cambria Math" w:cs="楷体"/>
                                  <w:sz w:val="28"/>
                                  <w:szCs w:val="28"/>
                                </w:rPr>
                                <m:t>2</m:t>
                              </m:r>
                            </m:sub>
                          </m:sSub>
                        </m:e>
                      </m:d>
                    </m:e>
                    <m:sup>
                      <m:r>
                        <w:rPr>
                          <w:rFonts w:ascii="Cambria Math" w:eastAsia="楷体" w:hAnsi="Cambria Math" w:cs="楷体"/>
                          <w:sz w:val="28"/>
                          <w:szCs w:val="28"/>
                        </w:rPr>
                        <m:t>T</m:t>
                      </m:r>
                    </m:sup>
                  </m:sSup>
                  <m:sSub>
                    <m:sSubPr>
                      <m:ctrlPr>
                        <w:rPr>
                          <w:rFonts w:ascii="Cambria Math" w:eastAsia="楷体" w:hAnsi="Cambria Math" w:cs="楷体"/>
                          <w:i/>
                          <w:sz w:val="28"/>
                          <w:szCs w:val="28"/>
                        </w:rPr>
                      </m:ctrlPr>
                    </m:sSubPr>
                    <m:e>
                      <m:r>
                        <w:rPr>
                          <w:rFonts w:ascii="Cambria Math" w:eastAsia="楷体" w:hAnsi="Cambria Math" w:cs="楷体"/>
                          <w:sz w:val="28"/>
                          <w:szCs w:val="28"/>
                        </w:rPr>
                        <m:t>A</m:t>
                      </m:r>
                    </m:e>
                    <m:sub>
                      <m:r>
                        <w:rPr>
                          <w:rFonts w:ascii="Cambria Math" w:eastAsia="楷体" w:hAnsi="Cambria Math" w:cs="楷体"/>
                          <w:sz w:val="28"/>
                          <w:szCs w:val="28"/>
                        </w:rPr>
                        <m:t>R</m:t>
                      </m:r>
                    </m:sub>
                  </m:sSub>
                </m:num>
                <m:den>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A</m:t>
                          </m:r>
                        </m:e>
                        <m:sub>
                          <m:r>
                            <w:rPr>
                              <w:rFonts w:ascii="Cambria Math" w:eastAsia="楷体" w:hAnsi="Cambria Math" w:cs="楷体"/>
                              <w:sz w:val="28"/>
                              <w:szCs w:val="28"/>
                            </w:rPr>
                            <m:t>2</m:t>
                          </m:r>
                        </m:sub>
                      </m:sSub>
                    </m:e>
                  </m:d>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A</m:t>
                          </m:r>
                        </m:e>
                        <m:sub>
                          <m:r>
                            <w:rPr>
                              <w:rFonts w:ascii="Cambria Math" w:eastAsia="楷体" w:hAnsi="Cambria Math" w:cs="楷体"/>
                              <w:sz w:val="28"/>
                              <w:szCs w:val="28"/>
                            </w:rPr>
                            <m:t>R</m:t>
                          </m:r>
                        </m:sub>
                      </m:sSub>
                    </m:e>
                  </m:d>
                </m:den>
              </m:f>
            </m:e>
          </m:d>
          <m:r>
            <w:rPr>
              <w:rFonts w:ascii="Cambria Math" w:eastAsia="楷体" w:hAnsi="Cambria Math" w:cs="楷体"/>
              <w:sz w:val="28"/>
              <w:szCs w:val="28"/>
            </w:rPr>
            <m:t>+</m:t>
          </m:r>
          <m:sSub>
            <m:sSubPr>
              <m:ctrlPr>
                <w:rPr>
                  <w:rFonts w:ascii="Cambria Math" w:eastAsia="楷体" w:hAnsi="Cambria Math" w:cs="楷体"/>
                  <w:i/>
                  <w:sz w:val="28"/>
                  <w:szCs w:val="28"/>
                </w:rPr>
              </m:ctrlPr>
            </m:sSubPr>
            <m:e>
              <m:r>
                <w:rPr>
                  <w:rFonts w:ascii="Cambria Math" w:eastAsia="楷体" w:hAnsi="Cambria Math" w:cs="楷体"/>
                  <w:sz w:val="28"/>
                  <w:szCs w:val="28"/>
                </w:rPr>
                <m:t>α</m:t>
              </m:r>
            </m:e>
            <m:sub>
              <m:r>
                <w:rPr>
                  <w:rFonts w:ascii="Cambria Math" w:eastAsia="楷体" w:hAnsi="Cambria Math" w:cs="楷体"/>
                  <w:sz w:val="28"/>
                  <w:szCs w:val="28"/>
                </w:rPr>
                <m:t>3</m:t>
              </m:r>
            </m:sub>
          </m:sSub>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S</m:t>
                  </m:r>
                </m:e>
                <m:sub>
                  <m:r>
                    <w:rPr>
                      <w:rFonts w:ascii="Cambria Math" w:eastAsia="楷体" w:hAnsi="Cambria Math" w:cs="楷体"/>
                      <w:sz w:val="28"/>
                      <w:szCs w:val="28"/>
                    </w:rPr>
                    <m:t>R</m:t>
                  </m:r>
                </m:sub>
              </m:sSub>
              <m:r>
                <w:rPr>
                  <w:rFonts w:ascii="Cambria Math" w:eastAsia="楷体" w:hAnsi="Cambria Math" w:cs="楷体"/>
                  <w:sz w:val="28"/>
                  <w:szCs w:val="28"/>
                </w:rPr>
                <m:t>-</m:t>
              </m:r>
              <m:sSub>
                <m:sSubPr>
                  <m:ctrlPr>
                    <w:rPr>
                      <w:rFonts w:ascii="Cambria Math" w:eastAsia="楷体" w:hAnsi="Cambria Math" w:cs="楷体"/>
                      <w:i/>
                      <w:sz w:val="28"/>
                      <w:szCs w:val="28"/>
                    </w:rPr>
                  </m:ctrlPr>
                </m:sSubPr>
                <m:e>
                  <m:r>
                    <w:rPr>
                      <w:rFonts w:ascii="Cambria Math" w:eastAsia="楷体" w:hAnsi="Cambria Math" w:cs="楷体"/>
                      <w:sz w:val="28"/>
                      <w:szCs w:val="28"/>
                    </w:rPr>
                    <m:t>S</m:t>
                  </m:r>
                </m:e>
                <m:sub>
                  <m:r>
                    <w:rPr>
                      <w:rFonts w:ascii="Cambria Math" w:eastAsia="楷体" w:hAnsi="Cambria Math" w:cs="楷体"/>
                      <w:sz w:val="28"/>
                      <w:szCs w:val="28"/>
                    </w:rPr>
                    <m:t>S</m:t>
                  </m:r>
                </m:sub>
              </m:sSub>
            </m:e>
          </m:d>
        </m:oMath>
      </m:oMathPara>
    </w:p>
    <w:p w14:paraId="131E30AB" w14:textId="30C0F321" w:rsidR="00D260B4" w:rsidRDefault="00FE6533"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确定生长形态异常识别模型的第一损失函数</w:t>
      </w:r>
      <m:oMath>
        <m:sSub>
          <m:sSubPr>
            <m:ctrlPr>
              <w:rPr>
                <w:rFonts w:ascii="Cambria Math" w:eastAsia="楷体" w:hAnsi="Cambria Math" w:cs="楷体"/>
                <w:i/>
                <w:sz w:val="28"/>
                <w:szCs w:val="28"/>
              </w:rPr>
            </m:ctrlPr>
          </m:sSubPr>
          <m:e>
            <m:r>
              <w:rPr>
                <w:rFonts w:ascii="Cambria Math" w:eastAsia="楷体" w:hAnsi="Cambria Math" w:cs="楷体"/>
                <w:sz w:val="28"/>
                <w:szCs w:val="28"/>
              </w:rPr>
              <m:t>L</m:t>
            </m:r>
          </m:e>
          <m:sub>
            <m:r>
              <w:rPr>
                <w:rFonts w:ascii="Cambria Math" w:eastAsia="楷体" w:hAnsi="Cambria Math" w:cs="楷体"/>
                <w:sz w:val="28"/>
                <w:szCs w:val="28"/>
              </w:rPr>
              <m:t>1</m:t>
            </m:r>
          </m:sub>
        </m:sSub>
      </m:oMath>
      <w:r>
        <w:rPr>
          <w:rFonts w:ascii="楷体" w:eastAsia="楷体" w:hAnsi="楷体" w:cs="楷体" w:hint="eastAsia"/>
          <w:sz w:val="28"/>
          <w:szCs w:val="28"/>
        </w:rPr>
        <w:t>，其中，</w:t>
      </w:r>
      <m:oMath>
        <m:sSub>
          <m:sSubPr>
            <m:ctrlPr>
              <w:rPr>
                <w:rFonts w:ascii="Cambria Math" w:eastAsia="楷体" w:hAnsi="Cambria Math" w:cs="楷体"/>
                <w:i/>
                <w:sz w:val="28"/>
                <w:szCs w:val="28"/>
              </w:rPr>
            </m:ctrlPr>
          </m:sSubPr>
          <m:e>
            <m:r>
              <w:rPr>
                <w:rFonts w:ascii="Cambria Math" w:eastAsia="楷体" w:hAnsi="Cambria Math" w:cs="楷体"/>
                <w:sz w:val="28"/>
                <w:szCs w:val="28"/>
              </w:rPr>
              <m:t>A</m:t>
            </m:r>
          </m:e>
          <m:sub>
            <m:r>
              <w:rPr>
                <w:rFonts w:ascii="Cambria Math" w:eastAsia="楷体" w:hAnsi="Cambria Math" w:cs="楷体"/>
                <w:sz w:val="28"/>
                <w:szCs w:val="28"/>
              </w:rPr>
              <m:t>1</m:t>
            </m:r>
          </m:sub>
        </m:sSub>
      </m:oMath>
      <w:r>
        <w:rPr>
          <w:rFonts w:ascii="楷体" w:eastAsia="楷体" w:hAnsi="楷体" w:cs="楷体" w:hint="eastAsia"/>
          <w:sz w:val="28"/>
          <w:szCs w:val="28"/>
        </w:rPr>
        <w:t>为多个第一角度信息组成的第一角度向量，</w:t>
      </w:r>
      <m:oMath>
        <m:sSup>
          <m:sSupPr>
            <m:ctrlPr>
              <w:rPr>
                <w:rFonts w:ascii="Cambria Math" w:eastAsia="楷体" w:hAnsi="Cambria Math" w:cs="楷体"/>
                <w:i/>
                <w:sz w:val="28"/>
                <w:szCs w:val="28"/>
              </w:rPr>
            </m:ctrlPr>
          </m:sSupPr>
          <m:e>
            <m:d>
              <m:dPr>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A</m:t>
                    </m:r>
                  </m:e>
                  <m:sub>
                    <m:r>
                      <w:rPr>
                        <w:rFonts w:ascii="Cambria Math" w:eastAsia="楷体" w:hAnsi="Cambria Math" w:cs="楷体"/>
                        <w:sz w:val="28"/>
                        <w:szCs w:val="28"/>
                      </w:rPr>
                      <m:t>1</m:t>
                    </m:r>
                  </m:sub>
                </m:sSub>
              </m:e>
            </m:d>
          </m:e>
          <m:sup>
            <m:r>
              <w:rPr>
                <w:rFonts w:ascii="Cambria Math" w:eastAsia="楷体" w:hAnsi="Cambria Math" w:cs="楷体"/>
                <w:sz w:val="28"/>
                <w:szCs w:val="28"/>
              </w:rPr>
              <m:t>T</m:t>
            </m:r>
          </m:sup>
        </m:sSup>
      </m:oMath>
      <w:r>
        <w:rPr>
          <w:rFonts w:ascii="楷体" w:eastAsia="楷体" w:hAnsi="楷体" w:cs="楷体" w:hint="eastAsia"/>
          <w:sz w:val="28"/>
          <w:szCs w:val="28"/>
        </w:rPr>
        <w:t>为</w:t>
      </w:r>
      <m:oMath>
        <m:sSub>
          <m:sSubPr>
            <m:ctrlPr>
              <w:rPr>
                <w:rFonts w:ascii="Cambria Math" w:eastAsia="楷体" w:hAnsi="Cambria Math" w:cs="楷体"/>
                <w:i/>
                <w:sz w:val="28"/>
                <w:szCs w:val="28"/>
              </w:rPr>
            </m:ctrlPr>
          </m:sSubPr>
          <m:e>
            <m:r>
              <w:rPr>
                <w:rFonts w:ascii="Cambria Math" w:eastAsia="楷体" w:hAnsi="Cambria Math" w:cs="楷体"/>
                <w:sz w:val="28"/>
                <w:szCs w:val="28"/>
              </w:rPr>
              <m:t>A</m:t>
            </m:r>
          </m:e>
          <m:sub>
            <m:r>
              <w:rPr>
                <w:rFonts w:ascii="Cambria Math" w:eastAsia="楷体" w:hAnsi="Cambria Math" w:cs="楷体"/>
                <w:sz w:val="28"/>
                <w:szCs w:val="28"/>
              </w:rPr>
              <m:t>1</m:t>
            </m:r>
          </m:sub>
        </m:sSub>
      </m:oMath>
      <w:r>
        <w:rPr>
          <w:rFonts w:ascii="楷体" w:eastAsia="楷体" w:hAnsi="楷体" w:cs="楷体" w:hint="eastAsia"/>
          <w:sz w:val="28"/>
          <w:szCs w:val="28"/>
        </w:rPr>
        <w:t>的转置向量，</w:t>
      </w:r>
      <m:oMath>
        <m:sSub>
          <m:sSubPr>
            <m:ctrlPr>
              <w:rPr>
                <w:rFonts w:ascii="Cambria Math" w:eastAsia="楷体" w:hAnsi="Cambria Math" w:cs="楷体"/>
                <w:i/>
                <w:sz w:val="28"/>
                <w:szCs w:val="28"/>
              </w:rPr>
            </m:ctrlPr>
          </m:sSubPr>
          <m:e>
            <m:r>
              <w:rPr>
                <w:rFonts w:ascii="Cambria Math" w:eastAsia="楷体" w:hAnsi="Cambria Math" w:cs="楷体"/>
                <w:sz w:val="28"/>
                <w:szCs w:val="28"/>
              </w:rPr>
              <m:t>A</m:t>
            </m:r>
          </m:e>
          <m:sub>
            <m:r>
              <w:rPr>
                <w:rFonts w:ascii="Cambria Math" w:eastAsia="楷体" w:hAnsi="Cambria Math" w:cs="楷体"/>
                <w:sz w:val="28"/>
                <w:szCs w:val="28"/>
              </w:rPr>
              <m:t>R</m:t>
            </m:r>
          </m:sub>
        </m:sSub>
      </m:oMath>
      <w:r>
        <w:rPr>
          <w:rFonts w:ascii="楷体" w:eastAsia="楷体" w:hAnsi="楷体" w:cs="楷体" w:hint="eastAsia"/>
          <w:sz w:val="28"/>
          <w:szCs w:val="28"/>
        </w:rPr>
        <w:t>为参考姿态下肉牛躯干上的相邻关键点的连线之间的角度信息组成的参考角度向量，</w:t>
      </w:r>
      <m:oMath>
        <m:sSub>
          <m:sSubPr>
            <m:ctrlPr>
              <w:rPr>
                <w:rFonts w:ascii="Cambria Math" w:eastAsia="楷体" w:hAnsi="Cambria Math" w:cs="楷体"/>
                <w:i/>
                <w:sz w:val="28"/>
                <w:szCs w:val="28"/>
              </w:rPr>
            </m:ctrlPr>
          </m:sSubPr>
          <m:e>
            <m:r>
              <w:rPr>
                <w:rFonts w:ascii="Cambria Math" w:eastAsia="楷体" w:hAnsi="Cambria Math" w:cs="楷体"/>
                <w:sz w:val="28"/>
                <w:szCs w:val="28"/>
              </w:rPr>
              <m:t>A</m:t>
            </m:r>
          </m:e>
          <m:sub>
            <m:r>
              <w:rPr>
                <w:rFonts w:ascii="Cambria Math" w:eastAsia="楷体" w:hAnsi="Cambria Math" w:cs="楷体"/>
                <w:sz w:val="28"/>
                <w:szCs w:val="28"/>
              </w:rPr>
              <m:t>2</m:t>
            </m:r>
          </m:sub>
        </m:sSub>
      </m:oMath>
      <w:r>
        <w:rPr>
          <w:rFonts w:ascii="楷体" w:eastAsia="楷体" w:hAnsi="楷体" w:cs="楷体" w:hint="eastAsia"/>
          <w:sz w:val="28"/>
          <w:szCs w:val="28"/>
        </w:rPr>
        <w:t>为多个第</w:t>
      </w:r>
      <w:r>
        <w:rPr>
          <w:rFonts w:ascii="楷体" w:eastAsia="楷体" w:hAnsi="楷体" w:cs="楷体" w:hint="eastAsia"/>
          <w:sz w:val="28"/>
          <w:szCs w:val="28"/>
        </w:rPr>
        <w:lastRenderedPageBreak/>
        <w:t>二角度信息组成的第二角度向量</w:t>
      </w:r>
      <w:r w:rsidR="00AE5E4B">
        <w:rPr>
          <w:rFonts w:ascii="楷体" w:eastAsia="楷体" w:hAnsi="楷体" w:cs="楷体" w:hint="eastAsia"/>
          <w:sz w:val="28"/>
          <w:szCs w:val="28"/>
        </w:rPr>
        <w:t>，</w:t>
      </w:r>
      <m:oMath>
        <m:sSup>
          <m:sSupPr>
            <m:ctrlPr>
              <w:rPr>
                <w:rFonts w:ascii="Cambria Math" w:eastAsia="楷体" w:hAnsi="Cambria Math" w:cs="楷体"/>
                <w:i/>
                <w:sz w:val="28"/>
                <w:szCs w:val="28"/>
              </w:rPr>
            </m:ctrlPr>
          </m:sSupPr>
          <m:e>
            <m:d>
              <m:dPr>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A</m:t>
                    </m:r>
                  </m:e>
                  <m:sub>
                    <m:r>
                      <w:rPr>
                        <w:rFonts w:ascii="Cambria Math" w:eastAsia="楷体" w:hAnsi="Cambria Math" w:cs="楷体"/>
                        <w:sz w:val="28"/>
                        <w:szCs w:val="28"/>
                      </w:rPr>
                      <m:t>2</m:t>
                    </m:r>
                  </m:sub>
                </m:sSub>
              </m:e>
            </m:d>
          </m:e>
          <m:sup>
            <m:r>
              <w:rPr>
                <w:rFonts w:ascii="Cambria Math" w:eastAsia="楷体" w:hAnsi="Cambria Math" w:cs="楷体"/>
                <w:sz w:val="28"/>
                <w:szCs w:val="28"/>
              </w:rPr>
              <m:t>T</m:t>
            </m:r>
          </m:sup>
        </m:sSup>
      </m:oMath>
      <w:r w:rsidR="00AE5E4B">
        <w:rPr>
          <w:rFonts w:ascii="楷体" w:eastAsia="楷体" w:hAnsi="楷体" w:cs="楷体" w:hint="eastAsia"/>
          <w:sz w:val="28"/>
          <w:szCs w:val="28"/>
        </w:rPr>
        <w:t>为</w:t>
      </w:r>
      <m:oMath>
        <m:sSub>
          <m:sSubPr>
            <m:ctrlPr>
              <w:rPr>
                <w:rFonts w:ascii="Cambria Math" w:eastAsia="楷体" w:hAnsi="Cambria Math" w:cs="楷体"/>
                <w:i/>
                <w:sz w:val="28"/>
                <w:szCs w:val="28"/>
              </w:rPr>
            </m:ctrlPr>
          </m:sSubPr>
          <m:e>
            <m:r>
              <w:rPr>
                <w:rFonts w:ascii="Cambria Math" w:eastAsia="楷体" w:hAnsi="Cambria Math" w:cs="楷体"/>
                <w:sz w:val="28"/>
                <w:szCs w:val="28"/>
              </w:rPr>
              <m:t>A</m:t>
            </m:r>
          </m:e>
          <m:sub>
            <m:r>
              <w:rPr>
                <w:rFonts w:ascii="Cambria Math" w:eastAsia="楷体" w:hAnsi="Cambria Math" w:cs="楷体"/>
                <w:sz w:val="28"/>
                <w:szCs w:val="28"/>
              </w:rPr>
              <m:t>2</m:t>
            </m:r>
          </m:sub>
        </m:sSub>
      </m:oMath>
      <w:r w:rsidR="00AE5E4B">
        <w:rPr>
          <w:rFonts w:ascii="楷体" w:eastAsia="楷体" w:hAnsi="楷体" w:cs="楷体" w:hint="eastAsia"/>
          <w:sz w:val="28"/>
          <w:szCs w:val="28"/>
        </w:rPr>
        <w:t>的转置向量</w:t>
      </w:r>
      <w:r>
        <w:rPr>
          <w:rFonts w:ascii="楷体" w:eastAsia="楷体" w:hAnsi="楷体" w:cs="楷体" w:hint="eastAsia"/>
          <w:sz w:val="28"/>
          <w:szCs w:val="28"/>
        </w:rPr>
        <w:t>，</w:t>
      </w:r>
      <m:oMath>
        <m:sSub>
          <m:sSubPr>
            <m:ctrlPr>
              <w:rPr>
                <w:rFonts w:ascii="Cambria Math" w:eastAsia="楷体" w:hAnsi="Cambria Math" w:cs="楷体"/>
                <w:i/>
                <w:sz w:val="28"/>
                <w:szCs w:val="28"/>
              </w:rPr>
            </m:ctrlPr>
          </m:sSubPr>
          <m:e>
            <m:r>
              <w:rPr>
                <w:rFonts w:ascii="Cambria Math" w:eastAsia="楷体" w:hAnsi="Cambria Math" w:cs="楷体"/>
                <w:sz w:val="28"/>
                <w:szCs w:val="28"/>
              </w:rPr>
              <m:t>S</m:t>
            </m:r>
          </m:e>
          <m:sub>
            <m:r>
              <w:rPr>
                <w:rFonts w:ascii="Cambria Math" w:eastAsia="楷体" w:hAnsi="Cambria Math" w:cs="楷体"/>
                <w:sz w:val="28"/>
                <w:szCs w:val="28"/>
              </w:rPr>
              <m:t>R</m:t>
            </m:r>
          </m:sub>
        </m:sSub>
      </m:oMath>
      <w:r w:rsidR="00112CDC">
        <w:rPr>
          <w:rFonts w:ascii="楷体" w:eastAsia="楷体" w:hAnsi="楷体" w:cs="楷体" w:hint="eastAsia"/>
          <w:sz w:val="28"/>
          <w:szCs w:val="28"/>
        </w:rPr>
        <w:t>为参考评分，</w:t>
      </w:r>
      <m:oMath>
        <m:sSub>
          <m:sSubPr>
            <m:ctrlPr>
              <w:rPr>
                <w:rFonts w:ascii="Cambria Math" w:eastAsia="楷体" w:hAnsi="Cambria Math" w:cs="楷体"/>
                <w:i/>
                <w:sz w:val="28"/>
                <w:szCs w:val="28"/>
              </w:rPr>
            </m:ctrlPr>
          </m:sSubPr>
          <m:e>
            <m:r>
              <w:rPr>
                <w:rFonts w:ascii="Cambria Math" w:eastAsia="楷体" w:hAnsi="Cambria Math" w:cs="楷体"/>
                <w:sz w:val="28"/>
                <w:szCs w:val="28"/>
              </w:rPr>
              <m:t>S</m:t>
            </m:r>
          </m:e>
          <m:sub>
            <m:r>
              <w:rPr>
                <w:rFonts w:ascii="Cambria Math" w:eastAsia="楷体" w:hAnsi="Cambria Math" w:cs="楷体"/>
                <w:sz w:val="28"/>
                <w:szCs w:val="28"/>
              </w:rPr>
              <m:t>S</m:t>
            </m:r>
          </m:sub>
        </m:sSub>
      </m:oMath>
      <w:r w:rsidR="00112CDC">
        <w:rPr>
          <w:rFonts w:ascii="楷体" w:eastAsia="楷体" w:hAnsi="楷体" w:cs="楷体" w:hint="eastAsia"/>
          <w:sz w:val="28"/>
          <w:szCs w:val="28"/>
        </w:rPr>
        <w:t>为样本生长形态异常评分，</w:t>
      </w:r>
      <m:oMath>
        <m:sSub>
          <m:sSubPr>
            <m:ctrlPr>
              <w:rPr>
                <w:rFonts w:ascii="Cambria Math" w:eastAsia="楷体" w:hAnsi="Cambria Math" w:cs="楷体"/>
                <w:i/>
                <w:sz w:val="28"/>
                <w:szCs w:val="28"/>
              </w:rPr>
            </m:ctrlPr>
          </m:sSubPr>
          <m:e>
            <m:r>
              <w:rPr>
                <w:rFonts w:ascii="Cambria Math" w:eastAsia="楷体" w:hAnsi="Cambria Math" w:cs="楷体"/>
                <w:sz w:val="28"/>
                <w:szCs w:val="28"/>
              </w:rPr>
              <m:t>α</m:t>
            </m:r>
          </m:e>
          <m:sub>
            <m:r>
              <w:rPr>
                <w:rFonts w:ascii="Cambria Math" w:eastAsia="楷体" w:hAnsi="Cambria Math" w:cs="楷体"/>
                <w:sz w:val="28"/>
                <w:szCs w:val="28"/>
              </w:rPr>
              <m:t>1</m:t>
            </m:r>
          </m:sub>
        </m:sSub>
      </m:oMath>
      <w:r w:rsidR="00112CDC">
        <w:rPr>
          <w:rFonts w:ascii="楷体" w:eastAsia="楷体" w:hAnsi="楷体" w:cs="楷体" w:hint="eastAsia"/>
          <w:sz w:val="28"/>
          <w:szCs w:val="28"/>
        </w:rPr>
        <w:t>、</w:t>
      </w:r>
      <m:oMath>
        <m:sSub>
          <m:sSubPr>
            <m:ctrlPr>
              <w:rPr>
                <w:rFonts w:ascii="Cambria Math" w:eastAsia="楷体" w:hAnsi="Cambria Math" w:cs="楷体"/>
                <w:i/>
                <w:sz w:val="28"/>
                <w:szCs w:val="28"/>
              </w:rPr>
            </m:ctrlPr>
          </m:sSubPr>
          <m:e>
            <m:r>
              <w:rPr>
                <w:rFonts w:ascii="Cambria Math" w:eastAsia="楷体" w:hAnsi="Cambria Math" w:cs="楷体"/>
                <w:sz w:val="28"/>
                <w:szCs w:val="28"/>
              </w:rPr>
              <m:t>α</m:t>
            </m:r>
          </m:e>
          <m:sub>
            <m:r>
              <w:rPr>
                <w:rFonts w:ascii="Cambria Math" w:eastAsia="楷体" w:hAnsi="Cambria Math" w:cs="楷体"/>
                <w:sz w:val="28"/>
                <w:szCs w:val="28"/>
              </w:rPr>
              <m:t>2</m:t>
            </m:r>
          </m:sub>
        </m:sSub>
      </m:oMath>
      <w:r w:rsidR="00112CDC">
        <w:rPr>
          <w:rFonts w:ascii="楷体" w:eastAsia="楷体" w:hAnsi="楷体" w:cs="楷体" w:hint="eastAsia"/>
          <w:sz w:val="28"/>
          <w:szCs w:val="28"/>
        </w:rPr>
        <w:t>和</w:t>
      </w:r>
      <m:oMath>
        <m:sSub>
          <m:sSubPr>
            <m:ctrlPr>
              <w:rPr>
                <w:rFonts w:ascii="Cambria Math" w:eastAsia="楷体" w:hAnsi="Cambria Math" w:cs="楷体"/>
                <w:i/>
                <w:sz w:val="28"/>
                <w:szCs w:val="28"/>
              </w:rPr>
            </m:ctrlPr>
          </m:sSubPr>
          <m:e>
            <m:r>
              <w:rPr>
                <w:rFonts w:ascii="Cambria Math" w:eastAsia="楷体" w:hAnsi="Cambria Math" w:cs="楷体"/>
                <w:sz w:val="28"/>
                <w:szCs w:val="28"/>
              </w:rPr>
              <m:t>α</m:t>
            </m:r>
          </m:e>
          <m:sub>
            <m:r>
              <w:rPr>
                <w:rFonts w:ascii="Cambria Math" w:eastAsia="楷体" w:hAnsi="Cambria Math" w:cs="楷体"/>
                <w:sz w:val="28"/>
                <w:szCs w:val="28"/>
              </w:rPr>
              <m:t>3</m:t>
            </m:r>
          </m:sub>
        </m:sSub>
      </m:oMath>
      <w:r w:rsidR="00112CDC">
        <w:rPr>
          <w:rFonts w:ascii="楷体" w:eastAsia="楷体" w:hAnsi="楷体" w:cs="楷体" w:hint="eastAsia"/>
          <w:sz w:val="28"/>
          <w:szCs w:val="28"/>
        </w:rPr>
        <w:t>为预设权重。</w:t>
      </w:r>
    </w:p>
    <w:p w14:paraId="45490D76" w14:textId="77777777" w:rsidR="00D260B4" w:rsidRDefault="00D260B4" w:rsidP="003B34E6">
      <w:pPr>
        <w:pStyle w:val="af2"/>
        <w:adjustRightInd w:val="0"/>
        <w:spacing w:after="0" w:line="312" w:lineRule="auto"/>
        <w:ind w:firstLineChars="200" w:firstLine="560"/>
        <w:outlineLvl w:val="0"/>
        <w:rPr>
          <w:rFonts w:ascii="楷体" w:eastAsia="楷体" w:hAnsi="楷体" w:cs="楷体" w:hint="eastAsia"/>
          <w:sz w:val="28"/>
          <w:szCs w:val="28"/>
        </w:rPr>
      </w:pPr>
    </w:p>
    <w:p w14:paraId="0E3EEF9A" w14:textId="0CC3D6DE" w:rsidR="001C6181" w:rsidRDefault="000C4583"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6、根据权利要求1所述的</w:t>
      </w:r>
      <w:r w:rsidRPr="00672B98">
        <w:rPr>
          <w:rFonts w:ascii="楷体" w:eastAsia="楷体" w:hAnsi="楷体" w:cs="楷体" w:hint="eastAsia"/>
          <w:sz w:val="28"/>
          <w:szCs w:val="28"/>
        </w:rPr>
        <w:t>基于机器学习的肉牛饲养管理方法</w:t>
      </w:r>
      <w:r>
        <w:rPr>
          <w:rFonts w:ascii="楷体" w:eastAsia="楷体" w:hAnsi="楷体" w:cs="楷体" w:hint="eastAsia"/>
          <w:sz w:val="28"/>
          <w:szCs w:val="28"/>
        </w:rPr>
        <w:t>，其特征在于，</w:t>
      </w:r>
      <w:r w:rsidR="00EB33F7">
        <w:rPr>
          <w:rFonts w:ascii="楷体" w:eastAsia="楷体" w:hAnsi="楷体" w:cs="楷体" w:hint="eastAsia"/>
          <w:sz w:val="28"/>
          <w:szCs w:val="28"/>
        </w:rPr>
        <w:t>根据所述生长形态异常评分、所述第一体重和所述第二体重，确定每只肉牛的生长异常评分，包括：</w:t>
      </w:r>
    </w:p>
    <w:p w14:paraId="13E26974" w14:textId="6D68B16F" w:rsidR="00EB33F7" w:rsidRDefault="00ED69A0"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根据公式</w:t>
      </w:r>
    </w:p>
    <w:p w14:paraId="1A32F26A" w14:textId="796D4166" w:rsidR="00ED69A0" w:rsidRDefault="00000000" w:rsidP="003B34E6">
      <w:pPr>
        <w:pStyle w:val="af2"/>
        <w:adjustRightInd w:val="0"/>
        <w:spacing w:after="0" w:line="312" w:lineRule="auto"/>
        <w:ind w:firstLineChars="200" w:firstLine="560"/>
        <w:outlineLvl w:val="0"/>
        <w:rPr>
          <w:rFonts w:ascii="楷体" w:eastAsia="楷体" w:hAnsi="楷体" w:cs="楷体" w:hint="eastAsia"/>
          <w:sz w:val="28"/>
          <w:szCs w:val="28"/>
        </w:rPr>
      </w:pPr>
      <m:oMathPara>
        <m:oMath>
          <m:sSub>
            <m:sSubPr>
              <m:ctrlPr>
                <w:rPr>
                  <w:rFonts w:ascii="Cambria Math" w:eastAsia="楷体" w:hAnsi="Cambria Math" w:cs="楷体"/>
                  <w:i/>
                  <w:sz w:val="28"/>
                  <w:szCs w:val="28"/>
                </w:rPr>
              </m:ctrlPr>
            </m:sSubPr>
            <m:e>
              <m:r>
                <w:rPr>
                  <w:rFonts w:ascii="Cambria Math" w:eastAsia="楷体" w:hAnsi="Cambria Math" w:cs="楷体"/>
                  <w:sz w:val="28"/>
                  <w:szCs w:val="28"/>
                </w:rPr>
                <m:t>S</m:t>
              </m:r>
            </m:e>
            <m:sub>
              <m:r>
                <w:rPr>
                  <w:rFonts w:ascii="Cambria Math" w:eastAsia="楷体" w:hAnsi="Cambria Math" w:cs="楷体"/>
                  <w:sz w:val="28"/>
                  <w:szCs w:val="28"/>
                </w:rPr>
                <m:t>AB,i</m:t>
              </m:r>
            </m:sub>
          </m:sSub>
          <m:r>
            <w:rPr>
              <w:rFonts w:ascii="Cambria Math" w:eastAsia="楷体" w:hAnsi="Cambria Math" w:cs="楷体"/>
              <w:sz w:val="28"/>
              <w:szCs w:val="28"/>
            </w:rPr>
            <m:t>=1-</m:t>
          </m:r>
          <m:d>
            <m:dPr>
              <m:begChr m:val="["/>
              <m:endChr m:val="]"/>
              <m:ctrlPr>
                <w:rPr>
                  <w:rFonts w:ascii="Cambria Math" w:eastAsia="楷体" w:hAnsi="Cambria Math" w:cs="楷体"/>
                  <w:i/>
                  <w:sz w:val="28"/>
                  <w:szCs w:val="28"/>
                </w:rPr>
              </m:ctrlPr>
            </m:dPr>
            <m:e>
              <m:r>
                <w:rPr>
                  <w:rFonts w:ascii="Cambria Math" w:eastAsia="楷体" w:hAnsi="Cambria Math" w:cs="楷体"/>
                  <w:sz w:val="28"/>
                  <w:szCs w:val="28"/>
                </w:rPr>
                <m:t>1-</m:t>
              </m:r>
              <m:d>
                <m:dPr>
                  <m:ctrlPr>
                    <w:rPr>
                      <w:rFonts w:ascii="Cambria Math" w:eastAsia="楷体" w:hAnsi="Cambria Math" w:cs="楷体"/>
                      <w:i/>
                      <w:sz w:val="28"/>
                      <w:szCs w:val="28"/>
                    </w:rPr>
                  </m:ctrlPr>
                </m:dPr>
                <m:e>
                  <m:f>
                    <m:fPr>
                      <m:ctrlPr>
                        <w:rPr>
                          <w:rFonts w:ascii="Cambria Math" w:eastAsia="楷体" w:hAnsi="Cambria Math" w:cs="楷体"/>
                          <w:i/>
                          <w:sz w:val="28"/>
                          <w:szCs w:val="28"/>
                        </w:rPr>
                      </m:ctrlPr>
                    </m:fPr>
                    <m:num>
                      <m:sSub>
                        <m:sSubPr>
                          <m:ctrlPr>
                            <w:rPr>
                              <w:rFonts w:ascii="Cambria Math" w:eastAsia="楷体" w:hAnsi="Cambria Math" w:cs="楷体"/>
                              <w:i/>
                              <w:sz w:val="28"/>
                              <w:szCs w:val="28"/>
                            </w:rPr>
                          </m:ctrlPr>
                        </m:sSubPr>
                        <m:e>
                          <m:r>
                            <w:rPr>
                              <w:rFonts w:ascii="Cambria Math" w:eastAsia="楷体" w:hAnsi="Cambria Math" w:cs="楷体"/>
                              <w:sz w:val="28"/>
                              <w:szCs w:val="28"/>
                            </w:rPr>
                            <m:t>K</m:t>
                          </m:r>
                        </m:e>
                        <m:sub>
                          <m:r>
                            <w:rPr>
                              <w:rFonts w:ascii="Cambria Math" w:eastAsia="楷体" w:hAnsi="Cambria Math" w:cs="楷体" w:hint="eastAsia"/>
                              <w:sz w:val="28"/>
                              <w:szCs w:val="28"/>
                            </w:rPr>
                            <m:t>p</m:t>
                          </m:r>
                        </m:sub>
                      </m:sSub>
                      <m:r>
                        <w:rPr>
                          <w:rFonts w:ascii="Cambria Math" w:eastAsia="楷体" w:hAnsi="Cambria Math" w:cs="楷体"/>
                          <w:sz w:val="28"/>
                          <w:szCs w:val="28"/>
                        </w:rPr>
                        <m:t>-</m:t>
                      </m:r>
                      <m:f>
                        <m:fPr>
                          <m:ctrlPr>
                            <w:rPr>
                              <w:rFonts w:ascii="Cambria Math" w:eastAsia="楷体" w:hAnsi="Cambria Math" w:cs="楷体"/>
                              <w:i/>
                              <w:sz w:val="28"/>
                              <w:szCs w:val="28"/>
                            </w:rPr>
                          </m:ctrlPr>
                        </m:fPr>
                        <m:num>
                          <m:sSub>
                            <m:sSubPr>
                              <m:ctrlPr>
                                <w:rPr>
                                  <w:rFonts w:ascii="Cambria Math" w:eastAsia="楷体" w:hAnsi="Cambria Math" w:cs="楷体"/>
                                  <w:i/>
                                  <w:sz w:val="28"/>
                                  <w:szCs w:val="28"/>
                                </w:rPr>
                              </m:ctrlPr>
                            </m:sSubPr>
                            <m:e>
                              <m:r>
                                <w:rPr>
                                  <w:rFonts w:ascii="Cambria Math" w:eastAsia="楷体" w:hAnsi="Cambria Math" w:cs="楷体"/>
                                  <w:sz w:val="28"/>
                                  <w:szCs w:val="28"/>
                                </w:rPr>
                                <m:t>W</m:t>
                              </m:r>
                            </m:e>
                            <m:sub>
                              <m:r>
                                <w:rPr>
                                  <w:rFonts w:ascii="Cambria Math" w:eastAsia="楷体" w:hAnsi="Cambria Math" w:cs="楷体"/>
                                  <w:sz w:val="28"/>
                                  <w:szCs w:val="28"/>
                                </w:rPr>
                                <m:t>2,i</m:t>
                              </m:r>
                            </m:sub>
                          </m:sSub>
                          <m:r>
                            <w:rPr>
                              <w:rFonts w:ascii="Cambria Math" w:eastAsia="楷体" w:hAnsi="Cambria Math" w:cs="楷体"/>
                              <w:sz w:val="28"/>
                              <w:szCs w:val="28"/>
                            </w:rPr>
                            <m:t>-</m:t>
                          </m:r>
                          <m:sSub>
                            <m:sSubPr>
                              <m:ctrlPr>
                                <w:rPr>
                                  <w:rFonts w:ascii="Cambria Math" w:eastAsia="楷体" w:hAnsi="Cambria Math" w:cs="楷体"/>
                                  <w:i/>
                                  <w:sz w:val="28"/>
                                  <w:szCs w:val="28"/>
                                </w:rPr>
                              </m:ctrlPr>
                            </m:sSubPr>
                            <m:e>
                              <m:r>
                                <w:rPr>
                                  <w:rFonts w:ascii="Cambria Math" w:eastAsia="楷体" w:hAnsi="Cambria Math" w:cs="楷体"/>
                                  <w:sz w:val="28"/>
                                  <w:szCs w:val="28"/>
                                </w:rPr>
                                <m:t>W</m:t>
                              </m:r>
                            </m:e>
                            <m:sub>
                              <m:r>
                                <w:rPr>
                                  <w:rFonts w:ascii="Cambria Math" w:eastAsia="楷体" w:hAnsi="Cambria Math" w:cs="楷体"/>
                                  <w:sz w:val="28"/>
                                  <w:szCs w:val="28"/>
                                </w:rPr>
                                <m:t>1,i</m:t>
                              </m:r>
                            </m:sub>
                          </m:sSub>
                        </m:num>
                        <m:den>
                          <m:sSub>
                            <m:sSubPr>
                              <m:ctrlPr>
                                <w:rPr>
                                  <w:rFonts w:ascii="Cambria Math" w:eastAsia="楷体" w:hAnsi="Cambria Math" w:cs="楷体"/>
                                  <w:i/>
                                  <w:sz w:val="28"/>
                                  <w:szCs w:val="28"/>
                                </w:rPr>
                              </m:ctrlPr>
                            </m:sSubPr>
                            <m:e>
                              <m:r>
                                <w:rPr>
                                  <w:rFonts w:ascii="Cambria Math" w:eastAsia="楷体" w:hAnsi="Cambria Math" w:cs="楷体"/>
                                  <w:sz w:val="28"/>
                                  <w:szCs w:val="28"/>
                                </w:rPr>
                                <m:t>W</m:t>
                              </m:r>
                            </m:e>
                            <m:sub>
                              <m:r>
                                <w:rPr>
                                  <w:rFonts w:ascii="Cambria Math" w:eastAsia="楷体" w:hAnsi="Cambria Math" w:cs="楷体"/>
                                  <w:sz w:val="28"/>
                                  <w:szCs w:val="28"/>
                                </w:rPr>
                                <m:t>1,i</m:t>
                              </m:r>
                            </m:sub>
                          </m:sSub>
                        </m:den>
                      </m:f>
                    </m:num>
                    <m:den>
                      <m:sSub>
                        <m:sSubPr>
                          <m:ctrlPr>
                            <w:rPr>
                              <w:rFonts w:ascii="Cambria Math" w:eastAsia="楷体" w:hAnsi="Cambria Math" w:cs="楷体"/>
                              <w:i/>
                              <w:sz w:val="28"/>
                              <w:szCs w:val="28"/>
                            </w:rPr>
                          </m:ctrlPr>
                        </m:sSubPr>
                        <m:e>
                          <m:r>
                            <w:rPr>
                              <w:rFonts w:ascii="Cambria Math" w:eastAsia="楷体" w:hAnsi="Cambria Math" w:cs="楷体"/>
                              <w:sz w:val="28"/>
                              <w:szCs w:val="28"/>
                            </w:rPr>
                            <m:t>K</m:t>
                          </m:r>
                        </m:e>
                        <m:sub>
                          <m:r>
                            <w:rPr>
                              <w:rFonts w:ascii="Cambria Math" w:eastAsia="楷体" w:hAnsi="Cambria Math" w:cs="楷体" w:hint="eastAsia"/>
                              <w:sz w:val="28"/>
                              <w:szCs w:val="28"/>
                            </w:rPr>
                            <m:t>p</m:t>
                          </m:r>
                        </m:sub>
                      </m:sSub>
                    </m:den>
                  </m:f>
                </m:e>
              </m:d>
            </m:e>
          </m:d>
          <m:d>
            <m:dPr>
              <m:ctrlPr>
                <w:rPr>
                  <w:rFonts w:ascii="Cambria Math" w:eastAsia="楷体" w:hAnsi="Cambria Math" w:cs="楷体"/>
                  <w:i/>
                  <w:sz w:val="28"/>
                  <w:szCs w:val="28"/>
                </w:rPr>
              </m:ctrlPr>
            </m:dPr>
            <m:e>
              <m:r>
                <w:rPr>
                  <w:rFonts w:ascii="Cambria Math" w:eastAsia="楷体" w:hAnsi="Cambria Math" w:cs="楷体"/>
                  <w:sz w:val="28"/>
                  <w:szCs w:val="28"/>
                </w:rPr>
                <m:t>1-</m:t>
              </m:r>
              <m:sSub>
                <m:sSubPr>
                  <m:ctrlPr>
                    <w:rPr>
                      <w:rFonts w:ascii="Cambria Math" w:eastAsia="楷体" w:hAnsi="Cambria Math" w:cs="楷体"/>
                      <w:i/>
                      <w:sz w:val="28"/>
                      <w:szCs w:val="28"/>
                    </w:rPr>
                  </m:ctrlPr>
                </m:sSubPr>
                <m:e>
                  <m:r>
                    <w:rPr>
                      <w:rFonts w:ascii="Cambria Math" w:eastAsia="楷体" w:hAnsi="Cambria Math" w:cs="楷体"/>
                      <w:sz w:val="28"/>
                      <w:szCs w:val="28"/>
                    </w:rPr>
                    <m:t>S</m:t>
                  </m:r>
                </m:e>
                <m:sub>
                  <m:r>
                    <w:rPr>
                      <w:rFonts w:ascii="Cambria Math" w:eastAsia="楷体" w:hAnsi="Cambria Math" w:cs="楷体"/>
                      <w:sz w:val="28"/>
                      <w:szCs w:val="28"/>
                    </w:rPr>
                    <m:t>F,i</m:t>
                  </m:r>
                </m:sub>
              </m:sSub>
            </m:e>
          </m:d>
        </m:oMath>
      </m:oMathPara>
    </w:p>
    <w:p w14:paraId="3F1E006A" w14:textId="6299867F" w:rsidR="001C6181" w:rsidRDefault="004B0A33"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确定第i只肉牛的生长异常评分</w:t>
      </w:r>
      <m:oMath>
        <m:sSub>
          <m:sSubPr>
            <m:ctrlPr>
              <w:rPr>
                <w:rFonts w:ascii="Cambria Math" w:eastAsia="楷体" w:hAnsi="Cambria Math" w:cs="楷体"/>
                <w:i/>
                <w:sz w:val="28"/>
                <w:szCs w:val="28"/>
              </w:rPr>
            </m:ctrlPr>
          </m:sSubPr>
          <m:e>
            <m:r>
              <w:rPr>
                <w:rFonts w:ascii="Cambria Math" w:eastAsia="楷体" w:hAnsi="Cambria Math" w:cs="楷体"/>
                <w:sz w:val="28"/>
                <w:szCs w:val="28"/>
              </w:rPr>
              <m:t>S</m:t>
            </m:r>
          </m:e>
          <m:sub>
            <m:r>
              <w:rPr>
                <w:rFonts w:ascii="Cambria Math" w:eastAsia="楷体" w:hAnsi="Cambria Math" w:cs="楷体"/>
                <w:sz w:val="28"/>
                <w:szCs w:val="28"/>
              </w:rPr>
              <m:t>AB,i</m:t>
            </m:r>
          </m:sub>
        </m:sSub>
      </m:oMath>
      <w:r>
        <w:rPr>
          <w:rFonts w:ascii="楷体" w:eastAsia="楷体" w:hAnsi="楷体" w:cs="楷体" w:hint="eastAsia"/>
          <w:sz w:val="28"/>
          <w:szCs w:val="28"/>
        </w:rPr>
        <w:t>，</w:t>
      </w:r>
      <w:r w:rsidR="007468B0">
        <w:rPr>
          <w:rFonts w:ascii="楷体" w:eastAsia="楷体" w:hAnsi="楷体" w:cs="楷体" w:hint="eastAsia"/>
          <w:sz w:val="28"/>
          <w:szCs w:val="28"/>
        </w:rPr>
        <w:t>其中，</w:t>
      </w:r>
      <m:oMath>
        <m:sSub>
          <m:sSubPr>
            <m:ctrlPr>
              <w:rPr>
                <w:rFonts w:ascii="Cambria Math" w:eastAsia="楷体" w:hAnsi="Cambria Math" w:cs="楷体"/>
                <w:i/>
                <w:sz w:val="28"/>
                <w:szCs w:val="28"/>
              </w:rPr>
            </m:ctrlPr>
          </m:sSubPr>
          <m:e>
            <m:r>
              <w:rPr>
                <w:rFonts w:ascii="Cambria Math" w:eastAsia="楷体" w:hAnsi="Cambria Math" w:cs="楷体"/>
                <w:sz w:val="28"/>
                <w:szCs w:val="28"/>
              </w:rPr>
              <m:t>W</m:t>
            </m:r>
          </m:e>
          <m:sub>
            <m:r>
              <w:rPr>
                <w:rFonts w:ascii="Cambria Math" w:eastAsia="楷体" w:hAnsi="Cambria Math" w:cs="楷体"/>
                <w:sz w:val="28"/>
                <w:szCs w:val="28"/>
              </w:rPr>
              <m:t>2,i</m:t>
            </m:r>
          </m:sub>
        </m:sSub>
      </m:oMath>
      <w:r w:rsidR="007468B0">
        <w:rPr>
          <w:rFonts w:ascii="楷体" w:eastAsia="楷体" w:hAnsi="楷体" w:cs="楷体" w:hint="eastAsia"/>
          <w:sz w:val="28"/>
          <w:szCs w:val="28"/>
        </w:rPr>
        <w:t>为第i只肉牛的第二体重，</w:t>
      </w:r>
      <m:oMath>
        <m:sSub>
          <m:sSubPr>
            <m:ctrlPr>
              <w:rPr>
                <w:rFonts w:ascii="Cambria Math" w:eastAsia="楷体" w:hAnsi="Cambria Math" w:cs="楷体"/>
                <w:i/>
                <w:sz w:val="28"/>
                <w:szCs w:val="28"/>
              </w:rPr>
            </m:ctrlPr>
          </m:sSubPr>
          <m:e>
            <m:r>
              <w:rPr>
                <w:rFonts w:ascii="Cambria Math" w:eastAsia="楷体" w:hAnsi="Cambria Math" w:cs="楷体"/>
                <w:sz w:val="28"/>
                <w:szCs w:val="28"/>
              </w:rPr>
              <m:t>W</m:t>
            </m:r>
          </m:e>
          <m:sub>
            <m:r>
              <w:rPr>
                <w:rFonts w:ascii="Cambria Math" w:eastAsia="楷体" w:hAnsi="Cambria Math" w:cs="楷体"/>
                <w:sz w:val="28"/>
                <w:szCs w:val="28"/>
              </w:rPr>
              <m:t>1,i</m:t>
            </m:r>
          </m:sub>
        </m:sSub>
      </m:oMath>
      <w:r w:rsidR="00A43DD3">
        <w:rPr>
          <w:rFonts w:ascii="楷体" w:eastAsia="楷体" w:hAnsi="楷体" w:cs="楷体" w:hint="eastAsia"/>
          <w:sz w:val="28"/>
          <w:szCs w:val="28"/>
        </w:rPr>
        <w:t>为第i只肉牛的第一体重，</w:t>
      </w:r>
      <m:oMath>
        <m:sSub>
          <m:sSubPr>
            <m:ctrlPr>
              <w:rPr>
                <w:rFonts w:ascii="Cambria Math" w:eastAsia="楷体" w:hAnsi="Cambria Math" w:cs="楷体"/>
                <w:i/>
                <w:sz w:val="28"/>
                <w:szCs w:val="28"/>
              </w:rPr>
            </m:ctrlPr>
          </m:sSubPr>
          <m:e>
            <m:r>
              <w:rPr>
                <w:rFonts w:ascii="Cambria Math" w:eastAsia="楷体" w:hAnsi="Cambria Math" w:cs="楷体"/>
                <w:sz w:val="28"/>
                <w:szCs w:val="28"/>
              </w:rPr>
              <m:t>K</m:t>
            </m:r>
          </m:e>
          <m:sub>
            <m:r>
              <w:rPr>
                <w:rFonts w:ascii="Cambria Math" w:eastAsia="楷体" w:hAnsi="Cambria Math" w:cs="楷体" w:hint="eastAsia"/>
                <w:sz w:val="28"/>
                <w:szCs w:val="28"/>
              </w:rPr>
              <m:t>p</m:t>
            </m:r>
          </m:sub>
        </m:sSub>
      </m:oMath>
      <w:r w:rsidR="00A43DD3">
        <w:rPr>
          <w:rFonts w:ascii="楷体" w:eastAsia="楷体" w:hAnsi="楷体" w:cs="楷体" w:hint="eastAsia"/>
          <w:sz w:val="28"/>
          <w:szCs w:val="28"/>
        </w:rPr>
        <w:t>为</w:t>
      </w:r>
      <w:r w:rsidR="00DA219D">
        <w:rPr>
          <w:rFonts w:ascii="楷体" w:eastAsia="楷体" w:hAnsi="楷体" w:cs="楷体" w:hint="eastAsia"/>
          <w:sz w:val="28"/>
          <w:szCs w:val="28"/>
        </w:rPr>
        <w:t>预设增重比例，</w:t>
      </w:r>
      <m:oMath>
        <m:sSub>
          <m:sSubPr>
            <m:ctrlPr>
              <w:rPr>
                <w:rFonts w:ascii="Cambria Math" w:eastAsia="楷体" w:hAnsi="Cambria Math" w:cs="楷体"/>
                <w:i/>
                <w:sz w:val="28"/>
                <w:szCs w:val="28"/>
              </w:rPr>
            </m:ctrlPr>
          </m:sSubPr>
          <m:e>
            <m:r>
              <w:rPr>
                <w:rFonts w:ascii="Cambria Math" w:eastAsia="楷体" w:hAnsi="Cambria Math" w:cs="楷体"/>
                <w:sz w:val="28"/>
                <w:szCs w:val="28"/>
              </w:rPr>
              <m:t>S</m:t>
            </m:r>
          </m:e>
          <m:sub>
            <m:r>
              <w:rPr>
                <w:rFonts w:ascii="Cambria Math" w:eastAsia="楷体" w:hAnsi="Cambria Math" w:cs="楷体"/>
                <w:sz w:val="28"/>
                <w:szCs w:val="28"/>
              </w:rPr>
              <m:t>F,i</m:t>
            </m:r>
          </m:sub>
        </m:sSub>
      </m:oMath>
      <w:r w:rsidR="00DA219D">
        <w:rPr>
          <w:rFonts w:ascii="楷体" w:eastAsia="楷体" w:hAnsi="楷体" w:cs="楷体" w:hint="eastAsia"/>
          <w:sz w:val="28"/>
          <w:szCs w:val="28"/>
        </w:rPr>
        <w:t>为第i只肉牛的生长形态异常评分。</w:t>
      </w:r>
    </w:p>
    <w:p w14:paraId="6E5A5358" w14:textId="1F92B00F" w:rsidR="00DA219D" w:rsidDel="007C4BD1" w:rsidRDefault="00DA219D" w:rsidP="003B34E6">
      <w:pPr>
        <w:pStyle w:val="af2"/>
        <w:adjustRightInd w:val="0"/>
        <w:spacing w:after="0" w:line="312" w:lineRule="auto"/>
        <w:ind w:firstLineChars="200" w:firstLine="560"/>
        <w:outlineLvl w:val="0"/>
        <w:rPr>
          <w:del w:id="130" w:author="ad" w:date="2025-01-26T11:30:00Z" w16du:dateUtc="2025-01-26T03:30:00Z"/>
          <w:rFonts w:ascii="楷体" w:eastAsia="楷体" w:hAnsi="楷体" w:cs="楷体" w:hint="eastAsia"/>
          <w:sz w:val="28"/>
          <w:szCs w:val="28"/>
        </w:rPr>
      </w:pPr>
    </w:p>
    <w:p w14:paraId="136E1843" w14:textId="457696E0" w:rsidR="00DA219D" w:rsidDel="007C4BD1" w:rsidRDefault="00724E31" w:rsidP="003B34E6">
      <w:pPr>
        <w:pStyle w:val="af2"/>
        <w:adjustRightInd w:val="0"/>
        <w:spacing w:after="0" w:line="312" w:lineRule="auto"/>
        <w:ind w:firstLineChars="200" w:firstLine="560"/>
        <w:outlineLvl w:val="0"/>
        <w:rPr>
          <w:del w:id="131" w:author="ad" w:date="2025-01-26T11:30:00Z" w16du:dateUtc="2025-01-26T03:30:00Z"/>
          <w:rFonts w:ascii="楷体" w:eastAsia="楷体" w:hAnsi="楷体" w:cs="楷体" w:hint="eastAsia"/>
          <w:sz w:val="28"/>
          <w:szCs w:val="28"/>
        </w:rPr>
      </w:pPr>
      <w:del w:id="132" w:author="ad" w:date="2025-01-26T11:30:00Z" w16du:dateUtc="2025-01-26T03:30:00Z">
        <w:r w:rsidDel="007C4BD1">
          <w:rPr>
            <w:rFonts w:ascii="楷体" w:eastAsia="楷体" w:hAnsi="楷体" w:cs="楷体" w:hint="eastAsia"/>
            <w:sz w:val="28"/>
            <w:szCs w:val="28"/>
          </w:rPr>
          <w:delText>7、</w:delText>
        </w:r>
        <w:r w:rsidR="00A8550B" w:rsidDel="007C4BD1">
          <w:rPr>
            <w:rFonts w:ascii="楷体" w:eastAsia="楷体" w:hAnsi="楷体" w:cs="楷体" w:hint="eastAsia"/>
            <w:sz w:val="28"/>
            <w:szCs w:val="28"/>
          </w:rPr>
          <w:delText>根据权利要求1所述的</w:delText>
        </w:r>
        <w:r w:rsidR="00A8550B" w:rsidRPr="00672B98" w:rsidDel="007C4BD1">
          <w:rPr>
            <w:rFonts w:ascii="楷体" w:eastAsia="楷体" w:hAnsi="楷体" w:cs="楷体" w:hint="eastAsia"/>
            <w:sz w:val="28"/>
            <w:szCs w:val="28"/>
          </w:rPr>
          <w:delText>基于机器学习的肉牛饲养管理方法</w:delText>
        </w:r>
        <w:r w:rsidR="00A8550B" w:rsidDel="007C4BD1">
          <w:rPr>
            <w:rFonts w:ascii="楷体" w:eastAsia="楷体" w:hAnsi="楷体" w:cs="楷体" w:hint="eastAsia"/>
            <w:sz w:val="28"/>
            <w:szCs w:val="28"/>
          </w:rPr>
          <w:delText>，其特征在于，</w:delText>
        </w:r>
        <w:r w:rsidR="00CC2BC5" w:rsidDel="007C4BD1">
          <w:rPr>
            <w:rFonts w:ascii="楷体" w:eastAsia="楷体" w:hAnsi="楷体" w:cs="楷体" w:hint="eastAsia"/>
            <w:sz w:val="28"/>
            <w:szCs w:val="28"/>
          </w:rPr>
          <w:delText>饲料优化模型的训练步骤包括：</w:delText>
        </w:r>
      </w:del>
    </w:p>
    <w:p w14:paraId="189C3AAC" w14:textId="5B7B5596" w:rsidR="00080000" w:rsidDel="007C4BD1" w:rsidRDefault="00080000" w:rsidP="003B34E6">
      <w:pPr>
        <w:pStyle w:val="af2"/>
        <w:adjustRightInd w:val="0"/>
        <w:spacing w:after="0" w:line="312" w:lineRule="auto"/>
        <w:ind w:firstLineChars="200" w:firstLine="560"/>
        <w:outlineLvl w:val="0"/>
        <w:rPr>
          <w:del w:id="133" w:author="ad" w:date="2025-01-26T11:30:00Z" w16du:dateUtc="2025-01-26T03:30:00Z"/>
          <w:rFonts w:ascii="楷体" w:eastAsia="楷体" w:hAnsi="楷体" w:cs="楷体" w:hint="eastAsia"/>
          <w:sz w:val="28"/>
          <w:szCs w:val="28"/>
        </w:rPr>
      </w:pPr>
      <w:del w:id="134" w:author="ad" w:date="2025-01-26T11:30:00Z" w16du:dateUtc="2025-01-26T03:30:00Z">
        <w:r w:rsidDel="007C4BD1">
          <w:rPr>
            <w:rFonts w:ascii="楷体" w:eastAsia="楷体" w:hAnsi="楷体" w:cs="楷体" w:hint="eastAsia"/>
            <w:sz w:val="28"/>
            <w:szCs w:val="28"/>
          </w:rPr>
          <w:delText>获取多个历史监测周期中多只肉牛的生长异常评分的平均值，并筛选出</w:delText>
        </w:r>
        <w:r w:rsidR="003623CE" w:rsidDel="007C4BD1">
          <w:rPr>
            <w:rFonts w:ascii="楷体" w:eastAsia="楷体" w:hAnsi="楷体" w:cs="楷体" w:hint="eastAsia"/>
            <w:sz w:val="28"/>
            <w:szCs w:val="28"/>
          </w:rPr>
          <w:delText>与当前监测周期</w:delText>
        </w:r>
        <w:r w:rsidR="001304E7" w:rsidDel="007C4BD1">
          <w:rPr>
            <w:rFonts w:ascii="楷体" w:eastAsia="楷体" w:hAnsi="楷体" w:cs="楷体" w:hint="eastAsia"/>
            <w:sz w:val="28"/>
            <w:szCs w:val="28"/>
          </w:rPr>
          <w:delText>所处</w:delText>
        </w:r>
        <w:r w:rsidR="003623CE" w:rsidDel="007C4BD1">
          <w:rPr>
            <w:rFonts w:ascii="楷体" w:eastAsia="楷体" w:hAnsi="楷体" w:cs="楷体" w:hint="eastAsia"/>
            <w:sz w:val="28"/>
            <w:szCs w:val="28"/>
          </w:rPr>
          <w:delText>的生长阶段相同，且</w:delText>
        </w:r>
        <w:r w:rsidDel="007C4BD1">
          <w:rPr>
            <w:rFonts w:ascii="楷体" w:eastAsia="楷体" w:hAnsi="楷体" w:cs="楷体" w:hint="eastAsia"/>
            <w:sz w:val="28"/>
            <w:szCs w:val="28"/>
          </w:rPr>
          <w:delText>相邻两个历史监测周期的生长异常评分的平均值的下降幅度大于或等于预设幅度的目标历史监测周期；</w:delText>
        </w:r>
      </w:del>
    </w:p>
    <w:p w14:paraId="64A919CF" w14:textId="01B8D2A9" w:rsidR="00CD7004" w:rsidDel="007C4BD1" w:rsidRDefault="00CD7004" w:rsidP="003B34E6">
      <w:pPr>
        <w:pStyle w:val="af2"/>
        <w:adjustRightInd w:val="0"/>
        <w:spacing w:after="0" w:line="312" w:lineRule="auto"/>
        <w:ind w:firstLineChars="200" w:firstLine="560"/>
        <w:outlineLvl w:val="0"/>
        <w:rPr>
          <w:del w:id="135" w:author="ad" w:date="2025-01-26T11:30:00Z" w16du:dateUtc="2025-01-26T03:30:00Z"/>
          <w:rFonts w:ascii="楷体" w:eastAsia="楷体" w:hAnsi="楷体" w:cs="楷体" w:hint="eastAsia"/>
          <w:sz w:val="28"/>
          <w:szCs w:val="28"/>
        </w:rPr>
      </w:pPr>
      <w:del w:id="136" w:author="ad" w:date="2025-01-26T11:30:00Z" w16du:dateUtc="2025-01-26T03:30:00Z">
        <w:r w:rsidDel="007C4BD1">
          <w:rPr>
            <w:rFonts w:ascii="楷体" w:eastAsia="楷体" w:hAnsi="楷体" w:cs="楷体" w:hint="eastAsia"/>
            <w:sz w:val="28"/>
            <w:szCs w:val="28"/>
          </w:rPr>
          <w:delText>根据目标历史监测周期中每日的历史饲料投喂量和肉牛数量，确定目标历史监测周期中每只肉牛的历史饲料平均投喂量；</w:delText>
        </w:r>
      </w:del>
    </w:p>
    <w:p w14:paraId="6ADB6CB4" w14:textId="0A09A68B" w:rsidR="001C6181" w:rsidDel="007C4BD1" w:rsidRDefault="002639FE" w:rsidP="003B34E6">
      <w:pPr>
        <w:pStyle w:val="af2"/>
        <w:adjustRightInd w:val="0"/>
        <w:spacing w:after="0" w:line="312" w:lineRule="auto"/>
        <w:ind w:firstLineChars="200" w:firstLine="560"/>
        <w:outlineLvl w:val="0"/>
        <w:rPr>
          <w:del w:id="137" w:author="ad" w:date="2025-01-26T11:30:00Z" w16du:dateUtc="2025-01-26T03:30:00Z"/>
          <w:rFonts w:ascii="楷体" w:eastAsia="楷体" w:hAnsi="楷体" w:cs="楷体" w:hint="eastAsia"/>
          <w:sz w:val="28"/>
          <w:szCs w:val="28"/>
        </w:rPr>
      </w:pPr>
      <w:del w:id="138" w:author="ad" w:date="2025-01-26T11:30:00Z" w16du:dateUtc="2025-01-26T03:30:00Z">
        <w:r w:rsidDel="007C4BD1">
          <w:rPr>
            <w:rFonts w:ascii="楷体" w:eastAsia="楷体" w:hAnsi="楷体" w:cs="楷体" w:hint="eastAsia"/>
            <w:sz w:val="28"/>
            <w:szCs w:val="28"/>
          </w:rPr>
          <w:delText>将第j个</w:delText>
        </w:r>
        <w:r w:rsidR="00CD7004" w:rsidDel="007C4BD1">
          <w:rPr>
            <w:rFonts w:ascii="楷体" w:eastAsia="楷体" w:hAnsi="楷体" w:cs="楷体" w:hint="eastAsia"/>
            <w:sz w:val="28"/>
            <w:szCs w:val="28"/>
          </w:rPr>
          <w:delText>目标</w:delText>
        </w:r>
        <w:r w:rsidDel="007C4BD1">
          <w:rPr>
            <w:rFonts w:ascii="楷体" w:eastAsia="楷体" w:hAnsi="楷体" w:cs="楷体" w:hint="eastAsia"/>
            <w:sz w:val="28"/>
            <w:szCs w:val="28"/>
          </w:rPr>
          <w:delText>历史监测周期中多只肉牛的生长异常评分的平均值、第j个</w:delText>
        </w:r>
        <w:r w:rsidR="00CD7004" w:rsidDel="007C4BD1">
          <w:rPr>
            <w:rFonts w:ascii="楷体" w:eastAsia="楷体" w:hAnsi="楷体" w:cs="楷体" w:hint="eastAsia"/>
            <w:sz w:val="28"/>
            <w:szCs w:val="28"/>
          </w:rPr>
          <w:delText>目标</w:delText>
        </w:r>
        <w:r w:rsidDel="007C4BD1">
          <w:rPr>
            <w:rFonts w:ascii="楷体" w:eastAsia="楷体" w:hAnsi="楷体" w:cs="楷体" w:hint="eastAsia"/>
            <w:sz w:val="28"/>
            <w:szCs w:val="28"/>
          </w:rPr>
          <w:delText>历史监测周期中的历史饲料配比、第j个</w:delText>
        </w:r>
        <w:r w:rsidR="00CD7004" w:rsidDel="007C4BD1">
          <w:rPr>
            <w:rFonts w:ascii="楷体" w:eastAsia="楷体" w:hAnsi="楷体" w:cs="楷体" w:hint="eastAsia"/>
            <w:sz w:val="28"/>
            <w:szCs w:val="28"/>
          </w:rPr>
          <w:delText>目标</w:delText>
        </w:r>
        <w:r w:rsidDel="007C4BD1">
          <w:rPr>
            <w:rFonts w:ascii="楷体" w:eastAsia="楷体" w:hAnsi="楷体" w:cs="楷体" w:hint="eastAsia"/>
            <w:sz w:val="28"/>
            <w:szCs w:val="28"/>
          </w:rPr>
          <w:delText>历史监测周期中</w:delText>
        </w:r>
        <w:r w:rsidR="00975593" w:rsidDel="007C4BD1">
          <w:rPr>
            <w:rFonts w:ascii="楷体" w:eastAsia="楷体" w:hAnsi="楷体" w:cs="楷体" w:hint="eastAsia"/>
            <w:sz w:val="28"/>
            <w:szCs w:val="28"/>
          </w:rPr>
          <w:delText>每只肉牛的历史饲料平均投喂量</w:delText>
        </w:r>
        <w:r w:rsidDel="007C4BD1">
          <w:rPr>
            <w:rFonts w:ascii="楷体" w:eastAsia="楷体" w:hAnsi="楷体" w:cs="楷体" w:hint="eastAsia"/>
            <w:sz w:val="28"/>
            <w:szCs w:val="28"/>
          </w:rPr>
          <w:delText>、第j个</w:delText>
        </w:r>
        <w:r w:rsidR="00CD7004" w:rsidDel="007C4BD1">
          <w:rPr>
            <w:rFonts w:ascii="楷体" w:eastAsia="楷体" w:hAnsi="楷体" w:cs="楷体" w:hint="eastAsia"/>
            <w:sz w:val="28"/>
            <w:szCs w:val="28"/>
          </w:rPr>
          <w:delText>目标</w:delText>
        </w:r>
        <w:r w:rsidDel="007C4BD1">
          <w:rPr>
            <w:rFonts w:ascii="楷体" w:eastAsia="楷体" w:hAnsi="楷体" w:cs="楷体" w:hint="eastAsia"/>
            <w:sz w:val="28"/>
            <w:szCs w:val="28"/>
          </w:rPr>
          <w:delText>历史监测周期所处的生长阶段以及第j个</w:delText>
        </w:r>
        <w:r w:rsidR="00CD7004" w:rsidDel="007C4BD1">
          <w:rPr>
            <w:rFonts w:ascii="楷体" w:eastAsia="楷体" w:hAnsi="楷体" w:cs="楷体" w:hint="eastAsia"/>
            <w:sz w:val="28"/>
            <w:szCs w:val="28"/>
          </w:rPr>
          <w:delText>目标</w:delText>
        </w:r>
        <w:r w:rsidDel="007C4BD1">
          <w:rPr>
            <w:rFonts w:ascii="楷体" w:eastAsia="楷体" w:hAnsi="楷体" w:cs="楷体" w:hint="eastAsia"/>
            <w:sz w:val="28"/>
            <w:szCs w:val="28"/>
          </w:rPr>
          <w:delText>历史监测周期的结束时刻输入饲料优化模型</w:delText>
        </w:r>
        <w:r w:rsidR="00222A15" w:rsidDel="007C4BD1">
          <w:rPr>
            <w:rFonts w:ascii="楷体" w:eastAsia="楷体" w:hAnsi="楷体" w:cs="楷体" w:hint="eastAsia"/>
            <w:sz w:val="28"/>
            <w:szCs w:val="28"/>
          </w:rPr>
          <w:delText>，获得第j+1个</w:delText>
        </w:r>
        <w:r w:rsidR="00CD7004" w:rsidDel="007C4BD1">
          <w:rPr>
            <w:rFonts w:ascii="楷体" w:eastAsia="楷体" w:hAnsi="楷体" w:cs="楷体" w:hint="eastAsia"/>
            <w:sz w:val="28"/>
            <w:szCs w:val="28"/>
          </w:rPr>
          <w:delText>目标</w:delText>
        </w:r>
        <w:r w:rsidR="00222A15" w:rsidDel="007C4BD1">
          <w:rPr>
            <w:rFonts w:ascii="楷体" w:eastAsia="楷体" w:hAnsi="楷体" w:cs="楷体" w:hint="eastAsia"/>
            <w:sz w:val="28"/>
            <w:szCs w:val="28"/>
          </w:rPr>
          <w:delText>历史监测周期的</w:delText>
        </w:r>
        <w:r w:rsidR="001F2485" w:rsidDel="007C4BD1">
          <w:rPr>
            <w:rFonts w:ascii="楷体" w:eastAsia="楷体" w:hAnsi="楷体" w:cs="楷体" w:hint="eastAsia"/>
            <w:sz w:val="28"/>
            <w:szCs w:val="28"/>
          </w:rPr>
          <w:delText>样本</w:delText>
        </w:r>
        <w:r w:rsidR="00222A15" w:rsidDel="007C4BD1">
          <w:rPr>
            <w:rFonts w:ascii="楷体" w:eastAsia="楷体" w:hAnsi="楷体" w:cs="楷体" w:hint="eastAsia"/>
            <w:sz w:val="28"/>
            <w:szCs w:val="28"/>
          </w:rPr>
          <w:delText>饲料配比以及第j+1个</w:delText>
        </w:r>
        <w:r w:rsidR="00F53B4F" w:rsidDel="007C4BD1">
          <w:rPr>
            <w:rFonts w:ascii="楷体" w:eastAsia="楷体" w:hAnsi="楷体" w:cs="楷体" w:hint="eastAsia"/>
            <w:sz w:val="28"/>
            <w:szCs w:val="28"/>
          </w:rPr>
          <w:delText>目标</w:delText>
        </w:r>
        <w:r w:rsidR="00222A15" w:rsidDel="007C4BD1">
          <w:rPr>
            <w:rFonts w:ascii="楷体" w:eastAsia="楷体" w:hAnsi="楷体" w:cs="楷体" w:hint="eastAsia"/>
            <w:sz w:val="28"/>
            <w:szCs w:val="28"/>
          </w:rPr>
          <w:delText>历史监测周期的</w:delText>
        </w:r>
        <w:r w:rsidR="001F2485" w:rsidDel="007C4BD1">
          <w:rPr>
            <w:rFonts w:ascii="楷体" w:eastAsia="楷体" w:hAnsi="楷体" w:cs="楷体" w:hint="eastAsia"/>
            <w:sz w:val="28"/>
            <w:szCs w:val="28"/>
          </w:rPr>
          <w:delText>样本</w:delText>
        </w:r>
        <w:r w:rsidR="00222A15" w:rsidDel="007C4BD1">
          <w:rPr>
            <w:rFonts w:ascii="楷体" w:eastAsia="楷体" w:hAnsi="楷体" w:cs="楷体" w:hint="eastAsia"/>
            <w:sz w:val="28"/>
            <w:szCs w:val="28"/>
          </w:rPr>
          <w:delText>饲料</w:delText>
        </w:r>
        <w:r w:rsidR="001F2485" w:rsidDel="007C4BD1">
          <w:rPr>
            <w:rFonts w:ascii="楷体" w:eastAsia="楷体" w:hAnsi="楷体" w:cs="楷体" w:hint="eastAsia"/>
            <w:sz w:val="28"/>
            <w:szCs w:val="28"/>
          </w:rPr>
          <w:delText>平均</w:delText>
        </w:r>
        <w:r w:rsidR="00222A15" w:rsidDel="007C4BD1">
          <w:rPr>
            <w:rFonts w:ascii="楷体" w:eastAsia="楷体" w:hAnsi="楷体" w:cs="楷体" w:hint="eastAsia"/>
            <w:sz w:val="28"/>
            <w:szCs w:val="28"/>
          </w:rPr>
          <w:delText>投喂量；</w:delText>
        </w:r>
      </w:del>
    </w:p>
    <w:p w14:paraId="386137B6" w14:textId="6FDF7227" w:rsidR="00237BC2" w:rsidDel="007C4BD1" w:rsidRDefault="00CD7004" w:rsidP="003B34E6">
      <w:pPr>
        <w:pStyle w:val="af2"/>
        <w:adjustRightInd w:val="0"/>
        <w:spacing w:after="0" w:line="312" w:lineRule="auto"/>
        <w:ind w:firstLineChars="200" w:firstLine="560"/>
        <w:outlineLvl w:val="0"/>
        <w:rPr>
          <w:del w:id="139" w:author="ad" w:date="2025-01-26T11:30:00Z" w16du:dateUtc="2025-01-26T03:30:00Z"/>
          <w:rFonts w:ascii="楷体" w:eastAsia="楷体" w:hAnsi="楷体" w:cs="楷体" w:hint="eastAsia"/>
          <w:sz w:val="28"/>
          <w:szCs w:val="28"/>
        </w:rPr>
      </w:pPr>
      <w:del w:id="140" w:author="ad" w:date="2025-01-26T11:30:00Z" w16du:dateUtc="2025-01-26T03:30:00Z">
        <w:r w:rsidDel="007C4BD1">
          <w:rPr>
            <w:rFonts w:ascii="楷体" w:eastAsia="楷体" w:hAnsi="楷体" w:cs="楷体" w:hint="eastAsia"/>
            <w:sz w:val="28"/>
            <w:szCs w:val="28"/>
          </w:rPr>
          <w:delText>根据</w:delText>
        </w:r>
        <w:r w:rsidR="004D3CD1" w:rsidDel="007C4BD1">
          <w:rPr>
            <w:rFonts w:ascii="楷体" w:eastAsia="楷体" w:hAnsi="楷体" w:cs="楷体" w:hint="eastAsia"/>
            <w:sz w:val="28"/>
            <w:szCs w:val="28"/>
          </w:rPr>
          <w:delText>第j个</w:delText>
        </w:r>
        <w:r w:rsidR="00E7658C" w:rsidDel="007C4BD1">
          <w:rPr>
            <w:rFonts w:ascii="楷体" w:eastAsia="楷体" w:hAnsi="楷体" w:cs="楷体" w:hint="eastAsia"/>
            <w:sz w:val="28"/>
            <w:szCs w:val="28"/>
          </w:rPr>
          <w:delText>目标</w:delText>
        </w:r>
        <w:r w:rsidR="004D3CD1" w:rsidDel="007C4BD1">
          <w:rPr>
            <w:rFonts w:ascii="楷体" w:eastAsia="楷体" w:hAnsi="楷体" w:cs="楷体" w:hint="eastAsia"/>
            <w:sz w:val="28"/>
            <w:szCs w:val="28"/>
          </w:rPr>
          <w:delText>历史监测周期的生长异常评分的平均值、第j+1个</w:delText>
        </w:r>
        <w:r w:rsidR="00E7658C" w:rsidDel="007C4BD1">
          <w:rPr>
            <w:rFonts w:ascii="楷体" w:eastAsia="楷体" w:hAnsi="楷体" w:cs="楷体" w:hint="eastAsia"/>
            <w:sz w:val="28"/>
            <w:szCs w:val="28"/>
          </w:rPr>
          <w:delText>目标</w:delText>
        </w:r>
        <w:r w:rsidR="004D3CD1" w:rsidDel="007C4BD1">
          <w:rPr>
            <w:rFonts w:ascii="楷体" w:eastAsia="楷体" w:hAnsi="楷体" w:cs="楷体" w:hint="eastAsia"/>
            <w:sz w:val="28"/>
            <w:szCs w:val="28"/>
          </w:rPr>
          <w:delText>历史监测周期的生长异常评分的平均值、</w:delText>
        </w:r>
        <w:r w:rsidDel="007C4BD1">
          <w:rPr>
            <w:rFonts w:ascii="楷体" w:eastAsia="楷体" w:hAnsi="楷体" w:cs="楷体" w:hint="eastAsia"/>
            <w:sz w:val="28"/>
            <w:szCs w:val="28"/>
          </w:rPr>
          <w:delText>第j+1个</w:delText>
        </w:r>
        <w:r w:rsidR="00E7658C" w:rsidDel="007C4BD1">
          <w:rPr>
            <w:rFonts w:ascii="楷体" w:eastAsia="楷体" w:hAnsi="楷体" w:cs="楷体" w:hint="eastAsia"/>
            <w:sz w:val="28"/>
            <w:szCs w:val="28"/>
          </w:rPr>
          <w:delText>目标</w:delText>
        </w:r>
        <w:r w:rsidDel="007C4BD1">
          <w:rPr>
            <w:rFonts w:ascii="楷体" w:eastAsia="楷体" w:hAnsi="楷体" w:cs="楷体" w:hint="eastAsia"/>
            <w:sz w:val="28"/>
            <w:szCs w:val="28"/>
          </w:rPr>
          <w:delText>历史监测周期的</w:delText>
        </w:r>
        <w:r w:rsidR="005771D1" w:rsidDel="007C4BD1">
          <w:rPr>
            <w:rFonts w:ascii="楷体" w:eastAsia="楷体" w:hAnsi="楷体" w:cs="楷体" w:hint="eastAsia"/>
            <w:sz w:val="28"/>
            <w:szCs w:val="28"/>
          </w:rPr>
          <w:delText>历史饲料配比、第j+1个</w:delText>
        </w:r>
        <w:r w:rsidR="00E7658C" w:rsidDel="007C4BD1">
          <w:rPr>
            <w:rFonts w:ascii="楷体" w:eastAsia="楷体" w:hAnsi="楷体" w:cs="楷体" w:hint="eastAsia"/>
            <w:sz w:val="28"/>
            <w:szCs w:val="28"/>
          </w:rPr>
          <w:delText>目标</w:delText>
        </w:r>
        <w:r w:rsidR="005771D1" w:rsidDel="007C4BD1">
          <w:rPr>
            <w:rFonts w:ascii="楷体" w:eastAsia="楷体" w:hAnsi="楷体" w:cs="楷体" w:hint="eastAsia"/>
            <w:sz w:val="28"/>
            <w:szCs w:val="28"/>
          </w:rPr>
          <w:delText>历史监测周期的历史饲料平均投喂量、第j+1个目标历史监测周期的样本饲料配比、第j+1个</w:delText>
        </w:r>
        <w:r w:rsidR="00E7658C" w:rsidDel="007C4BD1">
          <w:rPr>
            <w:rFonts w:ascii="楷体" w:eastAsia="楷体" w:hAnsi="楷体" w:cs="楷体" w:hint="eastAsia"/>
            <w:sz w:val="28"/>
            <w:szCs w:val="28"/>
          </w:rPr>
          <w:delText>目标</w:delText>
        </w:r>
        <w:r w:rsidR="005771D1" w:rsidDel="007C4BD1">
          <w:rPr>
            <w:rFonts w:ascii="楷体" w:eastAsia="楷体" w:hAnsi="楷体" w:cs="楷体" w:hint="eastAsia"/>
            <w:sz w:val="28"/>
            <w:szCs w:val="28"/>
          </w:rPr>
          <w:delText>历史监测周期的样本饲料平均投喂量、第j个</w:delText>
        </w:r>
        <w:r w:rsidR="00E7658C" w:rsidDel="007C4BD1">
          <w:rPr>
            <w:rFonts w:ascii="楷体" w:eastAsia="楷体" w:hAnsi="楷体" w:cs="楷体" w:hint="eastAsia"/>
            <w:sz w:val="28"/>
            <w:szCs w:val="28"/>
          </w:rPr>
          <w:delText>目标</w:delText>
        </w:r>
        <w:r w:rsidR="005771D1" w:rsidDel="007C4BD1">
          <w:rPr>
            <w:rFonts w:ascii="楷体" w:eastAsia="楷体" w:hAnsi="楷体" w:cs="楷体" w:hint="eastAsia"/>
            <w:sz w:val="28"/>
            <w:szCs w:val="28"/>
          </w:rPr>
          <w:delText>历史监测周期结束时刻以及第j个目标历史监测周期所处的生长阶段，确定饲料优化模型的第二损失函数；</w:delText>
        </w:r>
      </w:del>
    </w:p>
    <w:p w14:paraId="069185A4" w14:textId="1ED93CEF" w:rsidR="005771D1" w:rsidDel="007C4BD1" w:rsidRDefault="00321093" w:rsidP="003B34E6">
      <w:pPr>
        <w:pStyle w:val="af2"/>
        <w:adjustRightInd w:val="0"/>
        <w:spacing w:after="0" w:line="312" w:lineRule="auto"/>
        <w:ind w:firstLineChars="200" w:firstLine="560"/>
        <w:outlineLvl w:val="0"/>
        <w:rPr>
          <w:del w:id="141" w:author="ad" w:date="2025-01-26T11:30:00Z" w16du:dateUtc="2025-01-26T03:30:00Z"/>
          <w:rFonts w:ascii="楷体" w:eastAsia="楷体" w:hAnsi="楷体" w:cs="楷体" w:hint="eastAsia"/>
          <w:sz w:val="28"/>
          <w:szCs w:val="28"/>
        </w:rPr>
      </w:pPr>
      <w:del w:id="142" w:author="ad" w:date="2025-01-26T11:30:00Z" w16du:dateUtc="2025-01-26T03:30:00Z">
        <w:r w:rsidDel="007C4BD1">
          <w:rPr>
            <w:rFonts w:ascii="楷体" w:eastAsia="楷体" w:hAnsi="楷体" w:cs="楷体" w:hint="eastAsia"/>
            <w:sz w:val="28"/>
            <w:szCs w:val="28"/>
          </w:rPr>
          <w:delText>根据所述第二损失函数，对饲料优化模型进行训练，获得</w:delText>
        </w:r>
        <w:r w:rsidR="007A7487" w:rsidDel="007C4BD1">
          <w:rPr>
            <w:rFonts w:ascii="楷体" w:eastAsia="楷体" w:hAnsi="楷体" w:cs="楷体" w:hint="eastAsia"/>
            <w:sz w:val="28"/>
            <w:szCs w:val="28"/>
          </w:rPr>
          <w:delText>训练后的</w:delText>
        </w:r>
        <w:r w:rsidDel="007C4BD1">
          <w:rPr>
            <w:rFonts w:ascii="楷体" w:eastAsia="楷体" w:hAnsi="楷体" w:cs="楷体" w:hint="eastAsia"/>
            <w:sz w:val="28"/>
            <w:szCs w:val="28"/>
          </w:rPr>
          <w:delText>饲料优化模型。</w:delText>
        </w:r>
      </w:del>
    </w:p>
    <w:p w14:paraId="1D7C39B7" w14:textId="0F035014" w:rsidR="007A7487" w:rsidDel="007C4BD1" w:rsidRDefault="007A7487" w:rsidP="003B34E6">
      <w:pPr>
        <w:pStyle w:val="af2"/>
        <w:adjustRightInd w:val="0"/>
        <w:spacing w:after="0" w:line="312" w:lineRule="auto"/>
        <w:ind w:firstLineChars="200" w:firstLine="560"/>
        <w:outlineLvl w:val="0"/>
        <w:rPr>
          <w:del w:id="143" w:author="ad" w:date="2025-01-26T11:30:00Z" w16du:dateUtc="2025-01-26T03:30:00Z"/>
          <w:rFonts w:ascii="楷体" w:eastAsia="楷体" w:hAnsi="楷体" w:cs="楷体" w:hint="eastAsia"/>
          <w:sz w:val="28"/>
          <w:szCs w:val="28"/>
        </w:rPr>
      </w:pPr>
    </w:p>
    <w:p w14:paraId="532FF354" w14:textId="130446B3" w:rsidR="007A7487" w:rsidDel="007C4BD1" w:rsidRDefault="00C90DA6" w:rsidP="003B34E6">
      <w:pPr>
        <w:pStyle w:val="af2"/>
        <w:adjustRightInd w:val="0"/>
        <w:spacing w:after="0" w:line="312" w:lineRule="auto"/>
        <w:ind w:firstLineChars="200" w:firstLine="560"/>
        <w:outlineLvl w:val="0"/>
        <w:rPr>
          <w:del w:id="144" w:author="ad" w:date="2025-01-26T11:30:00Z" w16du:dateUtc="2025-01-26T03:30:00Z"/>
          <w:rFonts w:ascii="楷体" w:eastAsia="楷体" w:hAnsi="楷体" w:cs="楷体" w:hint="eastAsia"/>
          <w:sz w:val="28"/>
          <w:szCs w:val="28"/>
        </w:rPr>
      </w:pPr>
      <w:del w:id="145" w:author="ad" w:date="2025-01-26T11:30:00Z" w16du:dateUtc="2025-01-26T03:30:00Z">
        <w:r w:rsidDel="007C4BD1">
          <w:rPr>
            <w:rFonts w:ascii="楷体" w:eastAsia="楷体" w:hAnsi="楷体" w:cs="楷体" w:hint="eastAsia"/>
            <w:sz w:val="28"/>
            <w:szCs w:val="28"/>
          </w:rPr>
          <w:delText>8、根据权利要求7所述的</w:delText>
        </w:r>
        <w:r w:rsidRPr="00672B98" w:rsidDel="007C4BD1">
          <w:rPr>
            <w:rFonts w:ascii="楷体" w:eastAsia="楷体" w:hAnsi="楷体" w:cs="楷体" w:hint="eastAsia"/>
            <w:sz w:val="28"/>
            <w:szCs w:val="28"/>
          </w:rPr>
          <w:delText>基于机器学习的肉牛饲养管理方法</w:delText>
        </w:r>
        <w:r w:rsidDel="007C4BD1">
          <w:rPr>
            <w:rFonts w:ascii="楷体" w:eastAsia="楷体" w:hAnsi="楷体" w:cs="楷体" w:hint="eastAsia"/>
            <w:sz w:val="28"/>
            <w:szCs w:val="28"/>
          </w:rPr>
          <w:delText>，其特征在于，</w:delText>
        </w:r>
        <w:r w:rsidR="00AD391D" w:rsidDel="007C4BD1">
          <w:rPr>
            <w:rFonts w:ascii="楷体" w:eastAsia="楷体" w:hAnsi="楷体" w:cs="楷体" w:hint="eastAsia"/>
            <w:sz w:val="28"/>
            <w:szCs w:val="28"/>
          </w:rPr>
          <w:delText>根据第j个目标历史监测周期的生长异常评分的平均值、第j+1个目标历史监测周期的生长异常评分的平均值、第j+1个目标历史监测周期的历史饲料配比、第j+1个目标历史监测周期的历史饲料平均投喂量、第j+1个目标历史监测周期的样本饲料配比、第j+1个目标历史监测周期的样本饲料平均投喂量、第j个目标历史监测周期结束时刻以及第j个目标历史监测周期所处的生长阶段，确定饲料优化模型的第二损失函数</w:delText>
        </w:r>
        <w:r w:rsidDel="007C4BD1">
          <w:rPr>
            <w:rFonts w:ascii="楷体" w:eastAsia="楷体" w:hAnsi="楷体" w:cs="楷体" w:hint="eastAsia"/>
            <w:sz w:val="28"/>
            <w:szCs w:val="28"/>
          </w:rPr>
          <w:delText>，包括：</w:delText>
        </w:r>
      </w:del>
    </w:p>
    <w:p w14:paraId="1BA6CAD6" w14:textId="25CABD27" w:rsidR="00C90DA6" w:rsidDel="007C4BD1" w:rsidRDefault="009B3E9B" w:rsidP="003B34E6">
      <w:pPr>
        <w:pStyle w:val="af2"/>
        <w:adjustRightInd w:val="0"/>
        <w:spacing w:after="0" w:line="312" w:lineRule="auto"/>
        <w:ind w:firstLineChars="200" w:firstLine="560"/>
        <w:outlineLvl w:val="0"/>
        <w:rPr>
          <w:del w:id="146" w:author="ad" w:date="2025-01-26T11:30:00Z" w16du:dateUtc="2025-01-26T03:30:00Z"/>
          <w:rFonts w:ascii="楷体" w:eastAsia="楷体" w:hAnsi="楷体" w:cs="楷体" w:hint="eastAsia"/>
          <w:sz w:val="28"/>
          <w:szCs w:val="28"/>
        </w:rPr>
      </w:pPr>
      <w:del w:id="147" w:author="ad" w:date="2025-01-26T11:30:00Z" w16du:dateUtc="2025-01-26T03:30:00Z">
        <w:r w:rsidDel="007C4BD1">
          <w:rPr>
            <w:rFonts w:ascii="楷体" w:eastAsia="楷体" w:hAnsi="楷体" w:cs="楷体" w:hint="eastAsia"/>
            <w:sz w:val="28"/>
            <w:szCs w:val="28"/>
          </w:rPr>
          <w:delText>根据公式</w:delText>
        </w:r>
      </w:del>
    </w:p>
    <w:p w14:paraId="094B32CC" w14:textId="02E397B4" w:rsidR="009B3E9B" w:rsidDel="007C4BD1" w:rsidRDefault="00000000" w:rsidP="003B34E6">
      <w:pPr>
        <w:pStyle w:val="af2"/>
        <w:adjustRightInd w:val="0"/>
        <w:spacing w:after="0" w:line="312" w:lineRule="auto"/>
        <w:ind w:firstLineChars="200" w:firstLine="560"/>
        <w:outlineLvl w:val="0"/>
        <w:rPr>
          <w:del w:id="148" w:author="ad" w:date="2025-01-26T11:30:00Z" w16du:dateUtc="2025-01-26T03:30:00Z"/>
          <w:rFonts w:ascii="楷体" w:eastAsia="楷体" w:hAnsi="楷体" w:cs="楷体" w:hint="eastAsia"/>
          <w:sz w:val="28"/>
          <w:szCs w:val="28"/>
        </w:rPr>
      </w:pPr>
      <m:oMathPara>
        <m:oMath>
          <m:sSub>
            <m:sSubPr>
              <m:ctrlPr>
                <w:del w:id="149" w:author="ad" w:date="2025-01-26T11:30:00Z" w16du:dateUtc="2025-01-26T03:30:00Z">
                  <w:rPr>
                    <w:rFonts w:ascii="Cambria Math" w:eastAsia="楷体" w:hAnsi="Cambria Math" w:cs="楷体"/>
                    <w:i/>
                    <w:sz w:val="28"/>
                    <w:szCs w:val="28"/>
                  </w:rPr>
                </w:del>
              </m:ctrlPr>
            </m:sSubPr>
            <m:e>
              <m:r>
                <w:del w:id="150" w:author="ad" w:date="2025-01-26T11:30:00Z" w16du:dateUtc="2025-01-26T03:30:00Z">
                  <w:rPr>
                    <w:rFonts w:ascii="Cambria Math" w:eastAsia="楷体" w:hAnsi="Cambria Math" w:cs="楷体"/>
                    <w:sz w:val="28"/>
                    <w:szCs w:val="28"/>
                  </w:rPr>
                  <m:t>L</m:t>
                </w:del>
              </m:r>
            </m:e>
            <m:sub>
              <m:r>
                <w:del w:id="151" w:author="ad" w:date="2025-01-26T11:30:00Z" w16du:dateUtc="2025-01-26T03:30:00Z">
                  <w:rPr>
                    <w:rFonts w:ascii="Cambria Math" w:eastAsia="楷体" w:hAnsi="Cambria Math" w:cs="楷体"/>
                    <w:sz w:val="28"/>
                    <w:szCs w:val="28"/>
                  </w:rPr>
                  <m:t>2</m:t>
                </w:del>
              </m:r>
            </m:sub>
          </m:sSub>
          <m:r>
            <w:del w:id="152" w:author="ad" w:date="2025-01-26T11:30:00Z" w16du:dateUtc="2025-01-26T03:30:00Z">
              <w:rPr>
                <w:rFonts w:ascii="Cambria Math" w:eastAsia="楷体" w:hAnsi="Cambria Math" w:cs="楷体"/>
                <w:sz w:val="28"/>
                <w:szCs w:val="28"/>
              </w:rPr>
              <m:t>=</m:t>
            </w:del>
          </m:r>
          <m:f>
            <m:fPr>
              <m:ctrlPr>
                <w:del w:id="153" w:author="ad" w:date="2025-01-26T11:30:00Z" w16du:dateUtc="2025-01-26T03:30:00Z">
                  <w:rPr>
                    <w:rFonts w:ascii="Cambria Math" w:eastAsia="楷体" w:hAnsi="Cambria Math" w:cs="楷体"/>
                    <w:i/>
                    <w:sz w:val="28"/>
                    <w:szCs w:val="28"/>
                  </w:rPr>
                </w:del>
              </m:ctrlPr>
            </m:fPr>
            <m:num>
              <m:sSub>
                <m:sSubPr>
                  <m:ctrlPr>
                    <w:del w:id="154" w:author="ad" w:date="2025-01-26T11:30:00Z" w16du:dateUtc="2025-01-26T03:30:00Z">
                      <w:rPr>
                        <w:rFonts w:ascii="Cambria Math" w:eastAsia="楷体" w:hAnsi="Cambria Math" w:cs="楷体"/>
                        <w:i/>
                        <w:sz w:val="28"/>
                        <w:szCs w:val="28"/>
                      </w:rPr>
                    </w:del>
                  </m:ctrlPr>
                </m:sSubPr>
                <m:e>
                  <m:r>
                    <w:del w:id="155" w:author="ad" w:date="2025-01-26T11:30:00Z" w16du:dateUtc="2025-01-26T03:30:00Z">
                      <w:rPr>
                        <w:rFonts w:ascii="Cambria Math" w:eastAsia="楷体" w:hAnsi="Cambria Math" w:cs="楷体"/>
                        <w:sz w:val="28"/>
                        <w:szCs w:val="28"/>
                      </w:rPr>
                      <m:t>S</m:t>
                    </w:del>
                  </m:r>
                </m:e>
                <m:sub>
                  <m:r>
                    <w:del w:id="156" w:author="ad" w:date="2025-01-26T11:30:00Z" w16du:dateUtc="2025-01-26T03:30:00Z">
                      <w:rPr>
                        <w:rFonts w:ascii="Cambria Math" w:eastAsia="楷体" w:hAnsi="Cambria Math" w:cs="楷体"/>
                        <w:sz w:val="28"/>
                        <w:szCs w:val="28"/>
                      </w:rPr>
                      <m:t>AB,ave,j</m:t>
                    </w:del>
                  </m:r>
                </m:sub>
              </m:sSub>
              <m:r>
                <w:del w:id="157" w:author="ad" w:date="2025-01-26T11:30:00Z" w16du:dateUtc="2025-01-26T03:30:00Z">
                  <w:rPr>
                    <w:rFonts w:ascii="Cambria Math" w:eastAsia="楷体" w:hAnsi="Cambria Math" w:cs="楷体"/>
                    <w:sz w:val="28"/>
                    <w:szCs w:val="28"/>
                  </w:rPr>
                  <m:t>-</m:t>
                </w:del>
              </m:r>
              <m:sSub>
                <m:sSubPr>
                  <m:ctrlPr>
                    <w:del w:id="158" w:author="ad" w:date="2025-01-26T11:30:00Z" w16du:dateUtc="2025-01-26T03:30:00Z">
                      <w:rPr>
                        <w:rFonts w:ascii="Cambria Math" w:eastAsia="楷体" w:hAnsi="Cambria Math" w:cs="楷体"/>
                        <w:i/>
                        <w:sz w:val="28"/>
                        <w:szCs w:val="28"/>
                      </w:rPr>
                    </w:del>
                  </m:ctrlPr>
                </m:sSubPr>
                <m:e>
                  <m:r>
                    <w:del w:id="159" w:author="ad" w:date="2025-01-26T11:30:00Z" w16du:dateUtc="2025-01-26T03:30:00Z">
                      <w:rPr>
                        <w:rFonts w:ascii="Cambria Math" w:eastAsia="楷体" w:hAnsi="Cambria Math" w:cs="楷体"/>
                        <w:sz w:val="28"/>
                        <w:szCs w:val="28"/>
                      </w:rPr>
                      <m:t>S</m:t>
                    </w:del>
                  </m:r>
                </m:e>
                <m:sub>
                  <m:r>
                    <w:del w:id="160" w:author="ad" w:date="2025-01-26T11:30:00Z" w16du:dateUtc="2025-01-26T03:30:00Z">
                      <w:rPr>
                        <w:rFonts w:ascii="Cambria Math" w:eastAsia="楷体" w:hAnsi="Cambria Math" w:cs="楷体"/>
                        <w:sz w:val="28"/>
                        <w:szCs w:val="28"/>
                      </w:rPr>
                      <m:t>AB,ave,j+1</m:t>
                    </w:del>
                  </m:r>
                </m:sub>
              </m:sSub>
            </m:num>
            <m:den>
              <m:sSub>
                <m:sSubPr>
                  <m:ctrlPr>
                    <w:del w:id="161" w:author="ad" w:date="2025-01-26T11:30:00Z" w16du:dateUtc="2025-01-26T03:30:00Z">
                      <w:rPr>
                        <w:rFonts w:ascii="Cambria Math" w:eastAsia="楷体" w:hAnsi="Cambria Math" w:cs="楷体"/>
                        <w:i/>
                        <w:sz w:val="28"/>
                        <w:szCs w:val="28"/>
                      </w:rPr>
                    </w:del>
                  </m:ctrlPr>
                </m:sSubPr>
                <m:e>
                  <m:r>
                    <w:del w:id="162" w:author="ad" w:date="2025-01-26T11:30:00Z" w16du:dateUtc="2025-01-26T03:30:00Z">
                      <w:rPr>
                        <w:rFonts w:ascii="Cambria Math" w:eastAsia="楷体" w:hAnsi="Cambria Math" w:cs="楷体"/>
                        <w:sz w:val="28"/>
                        <w:szCs w:val="28"/>
                      </w:rPr>
                      <m:t>S</m:t>
                    </w:del>
                  </m:r>
                </m:e>
                <m:sub>
                  <m:r>
                    <w:del w:id="163" w:author="ad" w:date="2025-01-26T11:30:00Z" w16du:dateUtc="2025-01-26T03:30:00Z">
                      <w:rPr>
                        <w:rFonts w:ascii="Cambria Math" w:eastAsia="楷体" w:hAnsi="Cambria Math" w:cs="楷体"/>
                        <w:sz w:val="28"/>
                        <w:szCs w:val="28"/>
                      </w:rPr>
                      <m:t>AB,ave,j</m:t>
                    </w:del>
                  </m:r>
                </m:sub>
              </m:sSub>
            </m:den>
          </m:f>
          <m:f>
            <m:fPr>
              <m:ctrlPr>
                <w:del w:id="164" w:author="ad" w:date="2025-01-26T11:30:00Z" w16du:dateUtc="2025-01-26T03:30:00Z">
                  <w:rPr>
                    <w:rFonts w:ascii="Cambria Math" w:eastAsia="楷体" w:hAnsi="Cambria Math" w:cs="楷体"/>
                    <w:i/>
                    <w:sz w:val="28"/>
                    <w:szCs w:val="28"/>
                  </w:rPr>
                </w:del>
              </m:ctrlPr>
            </m:fPr>
            <m:num>
              <m:sSub>
                <m:sSubPr>
                  <m:ctrlPr>
                    <w:del w:id="165" w:author="ad" w:date="2025-01-26T11:30:00Z" w16du:dateUtc="2025-01-26T03:30:00Z">
                      <w:rPr>
                        <w:rFonts w:ascii="Cambria Math" w:eastAsia="楷体" w:hAnsi="Cambria Math" w:cs="楷体"/>
                        <w:i/>
                        <w:sz w:val="28"/>
                        <w:szCs w:val="28"/>
                      </w:rPr>
                    </w:del>
                  </m:ctrlPr>
                </m:sSubPr>
                <m:e>
                  <m:r>
                    <w:del w:id="166" w:author="ad" w:date="2025-01-26T11:30:00Z" w16du:dateUtc="2025-01-26T03:30:00Z">
                      <w:rPr>
                        <w:rFonts w:ascii="Cambria Math" w:eastAsia="楷体" w:hAnsi="Cambria Math" w:cs="楷体"/>
                        <w:sz w:val="28"/>
                        <w:szCs w:val="28"/>
                      </w:rPr>
                      <m:t>T</m:t>
                    </w:del>
                  </m:r>
                </m:e>
                <m:sub>
                  <m:r>
                    <w:del w:id="167" w:author="ad" w:date="2025-01-26T11:30:00Z" w16du:dateUtc="2025-01-26T03:30:00Z">
                      <w:rPr>
                        <w:rFonts w:ascii="Cambria Math" w:eastAsia="楷体" w:hAnsi="Cambria Math" w:cs="楷体"/>
                        <w:sz w:val="28"/>
                        <w:szCs w:val="28"/>
                      </w:rPr>
                      <m:t>j,end</m:t>
                    </w:del>
                  </m:r>
                </m:sub>
              </m:sSub>
              <m:r>
                <w:del w:id="168" w:author="ad" w:date="2025-01-26T11:30:00Z" w16du:dateUtc="2025-01-26T03:30:00Z">
                  <w:rPr>
                    <w:rFonts w:ascii="Cambria Math" w:eastAsia="楷体" w:hAnsi="Cambria Math" w:cs="楷体"/>
                    <w:sz w:val="28"/>
                    <w:szCs w:val="28"/>
                  </w:rPr>
                  <m:t>-</m:t>
                </w:del>
              </m:r>
              <m:sSub>
                <m:sSubPr>
                  <m:ctrlPr>
                    <w:del w:id="169" w:author="ad" w:date="2025-01-26T11:30:00Z" w16du:dateUtc="2025-01-26T03:30:00Z">
                      <w:rPr>
                        <w:rFonts w:ascii="Cambria Math" w:eastAsia="楷体" w:hAnsi="Cambria Math" w:cs="楷体"/>
                        <w:i/>
                        <w:sz w:val="28"/>
                        <w:szCs w:val="28"/>
                      </w:rPr>
                    </w:del>
                  </m:ctrlPr>
                </m:sSubPr>
                <m:e>
                  <m:r>
                    <w:del w:id="170" w:author="ad" w:date="2025-01-26T11:30:00Z" w16du:dateUtc="2025-01-26T03:30:00Z">
                      <w:rPr>
                        <w:rFonts w:ascii="Cambria Math" w:eastAsia="楷体" w:hAnsi="Cambria Math" w:cs="楷体"/>
                        <w:sz w:val="28"/>
                        <w:szCs w:val="28"/>
                      </w:rPr>
                      <m:t>T</m:t>
                    </w:del>
                  </m:r>
                </m:e>
                <m:sub>
                  <m:r>
                    <w:del w:id="171" w:author="ad" w:date="2025-01-26T11:30:00Z" w16du:dateUtc="2025-01-26T03:30:00Z">
                      <w:rPr>
                        <w:rFonts w:ascii="Cambria Math" w:eastAsia="楷体" w:hAnsi="Cambria Math" w:cs="楷体"/>
                        <w:sz w:val="28"/>
                        <w:szCs w:val="28"/>
                      </w:rPr>
                      <m:t>start</m:t>
                    </w:del>
                  </m:r>
                </m:sub>
              </m:sSub>
            </m:num>
            <m:den>
              <m:sSub>
                <m:sSubPr>
                  <m:ctrlPr>
                    <w:del w:id="172" w:author="ad" w:date="2025-01-26T11:30:00Z" w16du:dateUtc="2025-01-26T03:30:00Z">
                      <w:rPr>
                        <w:rFonts w:ascii="Cambria Math" w:eastAsia="楷体" w:hAnsi="Cambria Math" w:cs="楷体"/>
                        <w:i/>
                        <w:sz w:val="28"/>
                        <w:szCs w:val="28"/>
                      </w:rPr>
                    </w:del>
                  </m:ctrlPr>
                </m:sSubPr>
                <m:e>
                  <m:r>
                    <w:del w:id="173" w:author="ad" w:date="2025-01-26T11:30:00Z" w16du:dateUtc="2025-01-26T03:30:00Z">
                      <w:rPr>
                        <w:rFonts w:ascii="Cambria Math" w:eastAsia="楷体" w:hAnsi="Cambria Math" w:cs="楷体"/>
                        <w:sz w:val="28"/>
                        <w:szCs w:val="28"/>
                      </w:rPr>
                      <m:t>T</m:t>
                    </w:del>
                  </m:r>
                </m:e>
                <m:sub>
                  <m:r>
                    <w:del w:id="174" w:author="ad" w:date="2025-01-26T11:30:00Z" w16du:dateUtc="2025-01-26T03:30:00Z">
                      <w:rPr>
                        <w:rFonts w:ascii="Cambria Math" w:eastAsia="楷体" w:hAnsi="Cambria Math" w:cs="楷体"/>
                        <w:sz w:val="28"/>
                        <w:szCs w:val="28"/>
                      </w:rPr>
                      <m:t>end</m:t>
                    </w:del>
                  </m:r>
                </m:sub>
              </m:sSub>
              <m:r>
                <w:del w:id="175" w:author="ad" w:date="2025-01-26T11:30:00Z" w16du:dateUtc="2025-01-26T03:30:00Z">
                  <w:rPr>
                    <w:rFonts w:ascii="Cambria Math" w:eastAsia="楷体" w:hAnsi="Cambria Math" w:cs="楷体"/>
                    <w:sz w:val="28"/>
                    <w:szCs w:val="28"/>
                  </w:rPr>
                  <m:t>-</m:t>
                </w:del>
              </m:r>
              <m:sSub>
                <m:sSubPr>
                  <m:ctrlPr>
                    <w:del w:id="176" w:author="ad" w:date="2025-01-26T11:30:00Z" w16du:dateUtc="2025-01-26T03:30:00Z">
                      <w:rPr>
                        <w:rFonts w:ascii="Cambria Math" w:eastAsia="楷体" w:hAnsi="Cambria Math" w:cs="楷体"/>
                        <w:i/>
                        <w:sz w:val="28"/>
                        <w:szCs w:val="28"/>
                      </w:rPr>
                    </w:del>
                  </m:ctrlPr>
                </m:sSubPr>
                <m:e>
                  <m:r>
                    <w:del w:id="177" w:author="ad" w:date="2025-01-26T11:30:00Z" w16du:dateUtc="2025-01-26T03:30:00Z">
                      <w:rPr>
                        <w:rFonts w:ascii="Cambria Math" w:eastAsia="楷体" w:hAnsi="Cambria Math" w:cs="楷体"/>
                        <w:sz w:val="28"/>
                        <w:szCs w:val="28"/>
                      </w:rPr>
                      <m:t>T</m:t>
                    </w:del>
                  </m:r>
                </m:e>
                <m:sub>
                  <m:r>
                    <w:del w:id="178" w:author="ad" w:date="2025-01-26T11:30:00Z" w16du:dateUtc="2025-01-26T03:30:00Z">
                      <w:rPr>
                        <w:rFonts w:ascii="Cambria Math" w:eastAsia="楷体" w:hAnsi="Cambria Math" w:cs="楷体"/>
                        <w:sz w:val="28"/>
                        <w:szCs w:val="28"/>
                      </w:rPr>
                      <m:t>start</m:t>
                    </w:del>
                  </m:r>
                </m:sub>
              </m:sSub>
            </m:den>
          </m:f>
          <m:d>
            <m:dPr>
              <m:begChr m:val="["/>
              <m:endChr m:val="]"/>
              <m:ctrlPr>
                <w:del w:id="179" w:author="ad" w:date="2025-01-26T11:30:00Z" w16du:dateUtc="2025-01-26T03:30:00Z">
                  <w:rPr>
                    <w:rFonts w:ascii="Cambria Math" w:eastAsia="楷体" w:hAnsi="Cambria Math" w:cs="楷体"/>
                    <w:i/>
                    <w:sz w:val="28"/>
                    <w:szCs w:val="28"/>
                  </w:rPr>
                </w:del>
              </m:ctrlPr>
            </m:dPr>
            <m:e>
              <m:sSub>
                <m:sSubPr>
                  <m:ctrlPr>
                    <w:del w:id="180" w:author="ad" w:date="2025-01-26T11:30:00Z" w16du:dateUtc="2025-01-26T03:30:00Z">
                      <w:rPr>
                        <w:rFonts w:ascii="Cambria Math" w:eastAsia="楷体" w:hAnsi="Cambria Math" w:cs="楷体"/>
                        <w:i/>
                        <w:sz w:val="28"/>
                        <w:szCs w:val="28"/>
                      </w:rPr>
                    </w:del>
                  </m:ctrlPr>
                </m:sSubPr>
                <m:e>
                  <m:r>
                    <w:del w:id="181" w:author="ad" w:date="2025-01-26T11:30:00Z" w16du:dateUtc="2025-01-26T03:30:00Z">
                      <w:rPr>
                        <w:rFonts w:ascii="Cambria Math" w:eastAsia="楷体" w:hAnsi="Cambria Math" w:cs="楷体"/>
                        <w:sz w:val="28"/>
                        <w:szCs w:val="28"/>
                      </w:rPr>
                      <m:t>γ</m:t>
                    </w:del>
                  </m:r>
                </m:e>
                <m:sub>
                  <m:r>
                    <w:del w:id="182" w:author="ad" w:date="2025-01-26T11:30:00Z" w16du:dateUtc="2025-01-26T03:30:00Z">
                      <w:rPr>
                        <w:rFonts w:ascii="Cambria Math" w:eastAsia="楷体" w:hAnsi="Cambria Math" w:cs="楷体"/>
                        <w:sz w:val="28"/>
                        <w:szCs w:val="28"/>
                      </w:rPr>
                      <m:t>1</m:t>
                    </w:del>
                  </m:r>
                </m:sub>
              </m:sSub>
              <m:d>
                <m:dPr>
                  <m:begChr m:val="|"/>
                  <m:endChr m:val="|"/>
                  <m:ctrlPr>
                    <w:del w:id="183" w:author="ad" w:date="2025-01-26T11:30:00Z" w16du:dateUtc="2025-01-26T03:30:00Z">
                      <w:rPr>
                        <w:rFonts w:ascii="Cambria Math" w:eastAsia="楷体" w:hAnsi="Cambria Math" w:cs="楷体"/>
                        <w:i/>
                        <w:sz w:val="28"/>
                        <w:szCs w:val="28"/>
                      </w:rPr>
                    </w:del>
                  </m:ctrlPr>
                </m:dPr>
                <m:e>
                  <m:sSub>
                    <m:sSubPr>
                      <m:ctrlPr>
                        <w:del w:id="184" w:author="ad" w:date="2025-01-26T11:30:00Z" w16du:dateUtc="2025-01-26T03:30:00Z">
                          <w:rPr>
                            <w:rFonts w:ascii="Cambria Math" w:eastAsia="楷体" w:hAnsi="Cambria Math" w:cs="楷体"/>
                            <w:i/>
                            <w:sz w:val="28"/>
                            <w:szCs w:val="28"/>
                          </w:rPr>
                        </w:del>
                      </m:ctrlPr>
                    </m:sSubPr>
                    <m:e>
                      <m:r>
                        <w:del w:id="185" w:author="ad" w:date="2025-01-26T11:30:00Z" w16du:dateUtc="2025-01-26T03:30:00Z">
                          <w:rPr>
                            <w:rFonts w:ascii="Cambria Math" w:eastAsia="楷体" w:hAnsi="Cambria Math" w:cs="楷体"/>
                            <w:sz w:val="28"/>
                            <w:szCs w:val="28"/>
                          </w:rPr>
                          <m:t>R</m:t>
                        </w:del>
                      </m:r>
                    </m:e>
                    <m:sub>
                      <m:r>
                        <w:del w:id="186" w:author="ad" w:date="2025-01-26T11:30:00Z" w16du:dateUtc="2025-01-26T03:30:00Z">
                          <w:rPr>
                            <w:rFonts w:ascii="Cambria Math" w:eastAsia="楷体" w:hAnsi="Cambria Math" w:cs="楷体" w:hint="eastAsia"/>
                            <w:sz w:val="28"/>
                            <w:szCs w:val="28"/>
                          </w:rPr>
                          <m:t>j</m:t>
                        </w:del>
                      </m:r>
                      <m:r>
                        <w:del w:id="187" w:author="ad" w:date="2025-01-26T11:30:00Z" w16du:dateUtc="2025-01-26T03:30:00Z">
                          <w:rPr>
                            <w:rFonts w:ascii="Cambria Math" w:eastAsia="楷体" w:hAnsi="Cambria Math" w:cs="楷体"/>
                            <w:sz w:val="28"/>
                            <w:szCs w:val="28"/>
                          </w:rPr>
                          <m:t>+1,</m:t>
                        </w:del>
                      </m:r>
                      <m:r>
                        <w:del w:id="188" w:author="ad" w:date="2025-01-26T11:30:00Z" w16du:dateUtc="2025-01-26T03:30:00Z">
                          <w:rPr>
                            <w:rFonts w:ascii="Cambria Math" w:eastAsia="楷体" w:hAnsi="Cambria Math" w:cs="楷体"/>
                            <w:sz w:val="28"/>
                            <w:szCs w:val="28"/>
                          </w:rPr>
                          <m:t>his</m:t>
                        </w:del>
                      </m:r>
                    </m:sub>
                  </m:sSub>
                  <m:r>
                    <w:del w:id="189" w:author="ad" w:date="2025-01-26T11:30:00Z" w16du:dateUtc="2025-01-26T03:30:00Z">
                      <w:rPr>
                        <w:rFonts w:ascii="Cambria Math" w:eastAsia="楷体" w:hAnsi="Cambria Math" w:cs="楷体"/>
                        <w:sz w:val="28"/>
                        <w:szCs w:val="28"/>
                      </w:rPr>
                      <m:t>-</m:t>
                    </w:del>
                  </m:r>
                  <m:sSub>
                    <m:sSubPr>
                      <m:ctrlPr>
                        <w:del w:id="190" w:author="ad" w:date="2025-01-26T11:30:00Z" w16du:dateUtc="2025-01-26T03:30:00Z">
                          <w:rPr>
                            <w:rFonts w:ascii="Cambria Math" w:eastAsia="楷体" w:hAnsi="Cambria Math" w:cs="楷体"/>
                            <w:i/>
                            <w:sz w:val="28"/>
                            <w:szCs w:val="28"/>
                          </w:rPr>
                        </w:del>
                      </m:ctrlPr>
                    </m:sSubPr>
                    <m:e>
                      <m:r>
                        <w:del w:id="191" w:author="ad" w:date="2025-01-26T11:30:00Z" w16du:dateUtc="2025-01-26T03:30:00Z">
                          <w:rPr>
                            <w:rFonts w:ascii="Cambria Math" w:eastAsia="楷体" w:hAnsi="Cambria Math" w:cs="楷体"/>
                            <w:sz w:val="28"/>
                            <w:szCs w:val="28"/>
                          </w:rPr>
                          <m:t>R</m:t>
                        </w:del>
                      </m:r>
                    </m:e>
                    <m:sub>
                      <m:r>
                        <w:del w:id="192" w:author="ad" w:date="2025-01-26T11:30:00Z" w16du:dateUtc="2025-01-26T03:30:00Z">
                          <w:rPr>
                            <w:rFonts w:ascii="Cambria Math" w:eastAsia="楷体" w:hAnsi="Cambria Math" w:cs="楷体" w:hint="eastAsia"/>
                            <w:sz w:val="28"/>
                            <w:szCs w:val="28"/>
                          </w:rPr>
                          <m:t>j</m:t>
                        </w:del>
                      </m:r>
                      <m:r>
                        <w:del w:id="193" w:author="ad" w:date="2025-01-26T11:30:00Z" w16du:dateUtc="2025-01-26T03:30:00Z">
                          <w:rPr>
                            <w:rFonts w:ascii="Cambria Math" w:eastAsia="楷体" w:hAnsi="Cambria Math" w:cs="楷体"/>
                            <w:sz w:val="28"/>
                            <w:szCs w:val="28"/>
                          </w:rPr>
                          <m:t>+1,sam</m:t>
                        </w:del>
                      </m:r>
                    </m:sub>
                  </m:sSub>
                </m:e>
              </m:d>
              <m:r>
                <w:del w:id="194" w:author="ad" w:date="2025-01-26T11:30:00Z" w16du:dateUtc="2025-01-26T03:30:00Z">
                  <w:rPr>
                    <w:rFonts w:ascii="Cambria Math" w:eastAsia="楷体" w:hAnsi="Cambria Math" w:cs="楷体"/>
                    <w:sz w:val="28"/>
                    <w:szCs w:val="28"/>
                  </w:rPr>
                  <m:t>+</m:t>
                </w:del>
              </m:r>
              <m:sSub>
                <m:sSubPr>
                  <m:ctrlPr>
                    <w:del w:id="195" w:author="ad" w:date="2025-01-26T11:30:00Z" w16du:dateUtc="2025-01-26T03:30:00Z">
                      <w:rPr>
                        <w:rFonts w:ascii="Cambria Math" w:eastAsia="楷体" w:hAnsi="Cambria Math" w:cs="楷体"/>
                        <w:i/>
                        <w:sz w:val="28"/>
                        <w:szCs w:val="28"/>
                      </w:rPr>
                    </w:del>
                  </m:ctrlPr>
                </m:sSubPr>
                <m:e>
                  <m:r>
                    <w:del w:id="196" w:author="ad" w:date="2025-01-26T11:30:00Z" w16du:dateUtc="2025-01-26T03:30:00Z">
                      <w:rPr>
                        <w:rFonts w:ascii="Cambria Math" w:eastAsia="楷体" w:hAnsi="Cambria Math" w:cs="楷体"/>
                        <w:sz w:val="28"/>
                        <w:szCs w:val="28"/>
                      </w:rPr>
                      <m:t>γ</m:t>
                    </w:del>
                  </m:r>
                </m:e>
                <m:sub>
                  <m:r>
                    <w:del w:id="197" w:author="ad" w:date="2025-01-26T11:30:00Z" w16du:dateUtc="2025-01-26T03:30:00Z">
                      <w:rPr>
                        <w:rFonts w:ascii="Cambria Math" w:eastAsia="楷体" w:hAnsi="Cambria Math" w:cs="楷体"/>
                        <w:sz w:val="28"/>
                        <w:szCs w:val="28"/>
                      </w:rPr>
                      <m:t>2</m:t>
                    </w:del>
                  </m:r>
                </m:sub>
              </m:sSub>
              <m:d>
                <m:dPr>
                  <m:begChr m:val="|"/>
                  <m:endChr m:val="|"/>
                  <m:ctrlPr>
                    <w:del w:id="198" w:author="ad" w:date="2025-01-26T11:30:00Z" w16du:dateUtc="2025-01-26T03:30:00Z">
                      <w:rPr>
                        <w:rFonts w:ascii="Cambria Math" w:eastAsia="楷体" w:hAnsi="Cambria Math" w:cs="楷体"/>
                        <w:i/>
                        <w:sz w:val="28"/>
                        <w:szCs w:val="28"/>
                      </w:rPr>
                    </w:del>
                  </m:ctrlPr>
                </m:dPr>
                <m:e>
                  <m:sSub>
                    <m:sSubPr>
                      <m:ctrlPr>
                        <w:del w:id="199" w:author="ad" w:date="2025-01-26T11:30:00Z" w16du:dateUtc="2025-01-26T03:30:00Z">
                          <w:rPr>
                            <w:rFonts w:ascii="Cambria Math" w:eastAsia="楷体" w:hAnsi="Cambria Math" w:cs="楷体"/>
                            <w:i/>
                            <w:sz w:val="28"/>
                            <w:szCs w:val="28"/>
                          </w:rPr>
                        </w:del>
                      </m:ctrlPr>
                    </m:sSubPr>
                    <m:e>
                      <m:r>
                        <w:del w:id="200" w:author="ad" w:date="2025-01-26T11:30:00Z" w16du:dateUtc="2025-01-26T03:30:00Z">
                          <w:rPr>
                            <w:rFonts w:ascii="Cambria Math" w:eastAsia="楷体" w:hAnsi="Cambria Math" w:cs="楷体"/>
                            <w:sz w:val="28"/>
                            <w:szCs w:val="28"/>
                          </w:rPr>
                          <m:t>M</m:t>
                        </w:del>
                      </m:r>
                    </m:e>
                    <m:sub>
                      <m:r>
                        <w:del w:id="201" w:author="ad" w:date="2025-01-26T11:30:00Z" w16du:dateUtc="2025-01-26T03:30:00Z">
                          <w:rPr>
                            <w:rFonts w:ascii="Cambria Math" w:eastAsia="楷体" w:hAnsi="Cambria Math" w:cs="楷体"/>
                            <w:sz w:val="28"/>
                            <w:szCs w:val="28"/>
                          </w:rPr>
                          <m:t>j+1,</m:t>
                        </w:del>
                      </m:r>
                      <m:r>
                        <w:del w:id="202" w:author="ad" w:date="2025-01-26T11:30:00Z" w16du:dateUtc="2025-01-26T03:30:00Z">
                          <w:rPr>
                            <w:rFonts w:ascii="Cambria Math" w:eastAsia="楷体" w:hAnsi="Cambria Math" w:cs="楷体"/>
                            <w:sz w:val="28"/>
                            <w:szCs w:val="28"/>
                          </w:rPr>
                          <m:t>his</m:t>
                        </w:del>
                      </m:r>
                    </m:sub>
                  </m:sSub>
                  <m:r>
                    <w:del w:id="203" w:author="ad" w:date="2025-01-26T11:30:00Z" w16du:dateUtc="2025-01-26T03:30:00Z">
                      <w:rPr>
                        <w:rFonts w:ascii="Cambria Math" w:eastAsia="楷体" w:hAnsi="Cambria Math" w:cs="楷体"/>
                        <w:sz w:val="28"/>
                        <w:szCs w:val="28"/>
                      </w:rPr>
                      <m:t>-</m:t>
                    </w:del>
                  </m:r>
                  <m:sSub>
                    <m:sSubPr>
                      <m:ctrlPr>
                        <w:del w:id="204" w:author="ad" w:date="2025-01-26T11:30:00Z" w16du:dateUtc="2025-01-26T03:30:00Z">
                          <w:rPr>
                            <w:rFonts w:ascii="Cambria Math" w:eastAsia="楷体" w:hAnsi="Cambria Math" w:cs="楷体"/>
                            <w:i/>
                            <w:sz w:val="28"/>
                            <w:szCs w:val="28"/>
                          </w:rPr>
                        </w:del>
                      </m:ctrlPr>
                    </m:sSubPr>
                    <m:e>
                      <m:r>
                        <w:del w:id="205" w:author="ad" w:date="2025-01-26T11:30:00Z" w16du:dateUtc="2025-01-26T03:30:00Z">
                          <w:rPr>
                            <w:rFonts w:ascii="Cambria Math" w:eastAsia="楷体" w:hAnsi="Cambria Math" w:cs="楷体"/>
                            <w:sz w:val="28"/>
                            <w:szCs w:val="28"/>
                          </w:rPr>
                          <m:t>M</m:t>
                        </w:del>
                      </m:r>
                    </m:e>
                    <m:sub>
                      <m:r>
                        <w:del w:id="206" w:author="ad" w:date="2025-01-26T11:30:00Z" w16du:dateUtc="2025-01-26T03:30:00Z">
                          <w:rPr>
                            <w:rFonts w:ascii="Cambria Math" w:eastAsia="楷体" w:hAnsi="Cambria Math" w:cs="楷体"/>
                            <w:sz w:val="28"/>
                            <w:szCs w:val="28"/>
                          </w:rPr>
                          <m:t>j+1,sam</m:t>
                        </w:del>
                      </m:r>
                    </m:sub>
                  </m:sSub>
                </m:e>
              </m:d>
            </m:e>
          </m:d>
        </m:oMath>
      </m:oMathPara>
    </w:p>
    <w:p w14:paraId="3DA33421" w14:textId="59B3FC84" w:rsidR="007A7487" w:rsidDel="007C4BD1" w:rsidRDefault="0088620A" w:rsidP="003B34E6">
      <w:pPr>
        <w:pStyle w:val="af2"/>
        <w:adjustRightInd w:val="0"/>
        <w:spacing w:after="0" w:line="312" w:lineRule="auto"/>
        <w:ind w:firstLineChars="200" w:firstLine="560"/>
        <w:outlineLvl w:val="0"/>
        <w:rPr>
          <w:del w:id="207" w:author="ad" w:date="2025-01-26T11:30:00Z" w16du:dateUtc="2025-01-26T03:30:00Z"/>
          <w:rFonts w:ascii="楷体" w:eastAsia="楷体" w:hAnsi="楷体" w:cs="楷体" w:hint="eastAsia"/>
          <w:sz w:val="28"/>
          <w:szCs w:val="28"/>
        </w:rPr>
      </w:pPr>
      <w:del w:id="208" w:author="ad" w:date="2025-01-26T11:30:00Z" w16du:dateUtc="2025-01-26T03:30:00Z">
        <w:r w:rsidDel="007C4BD1">
          <w:rPr>
            <w:rFonts w:ascii="楷体" w:eastAsia="楷体" w:hAnsi="楷体" w:cs="楷体" w:hint="eastAsia"/>
            <w:sz w:val="28"/>
            <w:szCs w:val="28"/>
          </w:rPr>
          <w:delText>确定饲料优化模型的第二损失函数</w:delText>
        </w:r>
      </w:del>
      <m:oMath>
        <m:sSub>
          <m:sSubPr>
            <m:ctrlPr>
              <w:del w:id="209" w:author="ad" w:date="2025-01-26T11:30:00Z" w16du:dateUtc="2025-01-26T03:30:00Z">
                <w:rPr>
                  <w:rFonts w:ascii="Cambria Math" w:eastAsia="楷体" w:hAnsi="Cambria Math" w:cs="楷体"/>
                  <w:i/>
                  <w:sz w:val="28"/>
                  <w:szCs w:val="28"/>
                </w:rPr>
              </w:del>
            </m:ctrlPr>
          </m:sSubPr>
          <m:e>
            <m:r>
              <w:del w:id="210" w:author="ad" w:date="2025-01-26T11:30:00Z" w16du:dateUtc="2025-01-26T03:30:00Z">
                <w:rPr>
                  <w:rFonts w:ascii="Cambria Math" w:eastAsia="楷体" w:hAnsi="Cambria Math" w:cs="楷体"/>
                  <w:sz w:val="28"/>
                  <w:szCs w:val="28"/>
                </w:rPr>
                <m:t>L</m:t>
              </w:del>
            </m:r>
          </m:e>
          <m:sub>
            <m:r>
              <w:del w:id="211" w:author="ad" w:date="2025-01-26T11:30:00Z" w16du:dateUtc="2025-01-26T03:30:00Z">
                <w:rPr>
                  <w:rFonts w:ascii="Cambria Math" w:eastAsia="楷体" w:hAnsi="Cambria Math" w:cs="楷体"/>
                  <w:sz w:val="28"/>
                  <w:szCs w:val="28"/>
                </w:rPr>
                <m:t>2</m:t>
              </w:del>
            </m:r>
          </m:sub>
        </m:sSub>
      </m:oMath>
      <w:del w:id="212" w:author="ad" w:date="2025-01-26T11:30:00Z" w16du:dateUtc="2025-01-26T03:30:00Z">
        <w:r w:rsidDel="007C4BD1">
          <w:rPr>
            <w:rFonts w:ascii="楷体" w:eastAsia="楷体" w:hAnsi="楷体" w:cs="楷体" w:hint="eastAsia"/>
            <w:sz w:val="28"/>
            <w:szCs w:val="28"/>
          </w:rPr>
          <w:delText>，其中，</w:delText>
        </w:r>
      </w:del>
      <m:oMath>
        <m:sSub>
          <m:sSubPr>
            <m:ctrlPr>
              <w:del w:id="213" w:author="ad" w:date="2025-01-26T11:30:00Z" w16du:dateUtc="2025-01-26T03:30:00Z">
                <w:rPr>
                  <w:rFonts w:ascii="Cambria Math" w:eastAsia="楷体" w:hAnsi="Cambria Math" w:cs="楷体"/>
                  <w:i/>
                  <w:sz w:val="28"/>
                  <w:szCs w:val="28"/>
                </w:rPr>
              </w:del>
            </m:ctrlPr>
          </m:sSubPr>
          <m:e>
            <m:r>
              <w:del w:id="214" w:author="ad" w:date="2025-01-26T11:30:00Z" w16du:dateUtc="2025-01-26T03:30:00Z">
                <w:rPr>
                  <w:rFonts w:ascii="Cambria Math" w:eastAsia="楷体" w:hAnsi="Cambria Math" w:cs="楷体"/>
                  <w:sz w:val="28"/>
                  <w:szCs w:val="28"/>
                </w:rPr>
                <m:t>S</m:t>
              </w:del>
            </m:r>
          </m:e>
          <m:sub>
            <m:r>
              <w:del w:id="215" w:author="ad" w:date="2025-01-26T11:30:00Z" w16du:dateUtc="2025-01-26T03:30:00Z">
                <w:rPr>
                  <w:rFonts w:ascii="Cambria Math" w:eastAsia="楷体" w:hAnsi="Cambria Math" w:cs="楷体"/>
                  <w:sz w:val="28"/>
                  <w:szCs w:val="28"/>
                </w:rPr>
                <m:t>AB,ave,j</m:t>
              </w:del>
            </m:r>
          </m:sub>
        </m:sSub>
      </m:oMath>
      <w:del w:id="216" w:author="ad" w:date="2025-01-26T11:30:00Z" w16du:dateUtc="2025-01-26T03:30:00Z">
        <w:r w:rsidR="00AE281F" w:rsidDel="007C4BD1">
          <w:rPr>
            <w:rFonts w:ascii="楷体" w:eastAsia="楷体" w:hAnsi="楷体" w:cs="楷体" w:hint="eastAsia"/>
            <w:sz w:val="28"/>
            <w:szCs w:val="28"/>
          </w:rPr>
          <w:delText>为</w:delText>
        </w:r>
        <w:r w:rsidR="0039656B" w:rsidDel="007C4BD1">
          <w:rPr>
            <w:rFonts w:ascii="楷体" w:eastAsia="楷体" w:hAnsi="楷体" w:cs="楷体" w:hint="eastAsia"/>
            <w:sz w:val="28"/>
            <w:szCs w:val="28"/>
          </w:rPr>
          <w:delText>第j个</w:delText>
        </w:r>
        <w:r w:rsidR="008D51FF" w:rsidDel="007C4BD1">
          <w:rPr>
            <w:rFonts w:ascii="楷体" w:eastAsia="楷体" w:hAnsi="楷体" w:cs="楷体" w:hint="eastAsia"/>
            <w:sz w:val="28"/>
            <w:szCs w:val="28"/>
          </w:rPr>
          <w:delText>目标</w:delText>
        </w:r>
        <w:r w:rsidR="0039656B" w:rsidDel="007C4BD1">
          <w:rPr>
            <w:rFonts w:ascii="楷体" w:eastAsia="楷体" w:hAnsi="楷体" w:cs="楷体" w:hint="eastAsia"/>
            <w:sz w:val="28"/>
            <w:szCs w:val="28"/>
          </w:rPr>
          <w:delText>历史监测周期的生长异常评分的平均值，</w:delText>
        </w:r>
      </w:del>
      <m:oMath>
        <m:sSub>
          <m:sSubPr>
            <m:ctrlPr>
              <w:del w:id="217" w:author="ad" w:date="2025-01-26T11:30:00Z" w16du:dateUtc="2025-01-26T03:30:00Z">
                <w:rPr>
                  <w:rFonts w:ascii="Cambria Math" w:eastAsia="楷体" w:hAnsi="Cambria Math" w:cs="楷体"/>
                  <w:i/>
                  <w:sz w:val="28"/>
                  <w:szCs w:val="28"/>
                </w:rPr>
              </w:del>
            </m:ctrlPr>
          </m:sSubPr>
          <m:e>
            <m:r>
              <w:del w:id="218" w:author="ad" w:date="2025-01-26T11:30:00Z" w16du:dateUtc="2025-01-26T03:30:00Z">
                <w:rPr>
                  <w:rFonts w:ascii="Cambria Math" w:eastAsia="楷体" w:hAnsi="Cambria Math" w:cs="楷体"/>
                  <w:sz w:val="28"/>
                  <w:szCs w:val="28"/>
                </w:rPr>
                <m:t>S</m:t>
              </w:del>
            </m:r>
          </m:e>
          <m:sub>
            <m:r>
              <w:del w:id="219" w:author="ad" w:date="2025-01-26T11:30:00Z" w16du:dateUtc="2025-01-26T03:30:00Z">
                <w:rPr>
                  <w:rFonts w:ascii="Cambria Math" w:eastAsia="楷体" w:hAnsi="Cambria Math" w:cs="楷体"/>
                  <w:sz w:val="28"/>
                  <w:szCs w:val="28"/>
                </w:rPr>
                <m:t>AB,ave,j+1</m:t>
              </w:del>
            </m:r>
          </m:sub>
        </m:sSub>
      </m:oMath>
      <w:del w:id="220" w:author="ad" w:date="2025-01-26T11:30:00Z" w16du:dateUtc="2025-01-26T03:30:00Z">
        <w:r w:rsidR="0039656B" w:rsidDel="007C4BD1">
          <w:rPr>
            <w:rFonts w:ascii="楷体" w:eastAsia="楷体" w:hAnsi="楷体" w:cs="楷体" w:hint="eastAsia"/>
            <w:sz w:val="28"/>
            <w:szCs w:val="28"/>
          </w:rPr>
          <w:delText>为第j+1个</w:delText>
        </w:r>
        <w:r w:rsidR="008D51FF" w:rsidDel="007C4BD1">
          <w:rPr>
            <w:rFonts w:ascii="楷体" w:eastAsia="楷体" w:hAnsi="楷体" w:cs="楷体" w:hint="eastAsia"/>
            <w:sz w:val="28"/>
            <w:szCs w:val="28"/>
          </w:rPr>
          <w:delText>目标</w:delText>
        </w:r>
        <w:r w:rsidR="0039656B" w:rsidDel="007C4BD1">
          <w:rPr>
            <w:rFonts w:ascii="楷体" w:eastAsia="楷体" w:hAnsi="楷体" w:cs="楷体" w:hint="eastAsia"/>
            <w:sz w:val="28"/>
            <w:szCs w:val="28"/>
          </w:rPr>
          <w:delText>历史监测周期的生长异常评分的平均值，</w:delText>
        </w:r>
      </w:del>
      <m:oMath>
        <m:sSub>
          <m:sSubPr>
            <m:ctrlPr>
              <w:del w:id="221" w:author="ad" w:date="2025-01-26T11:30:00Z" w16du:dateUtc="2025-01-26T03:30:00Z">
                <w:rPr>
                  <w:rFonts w:ascii="Cambria Math" w:eastAsia="楷体" w:hAnsi="Cambria Math" w:cs="楷体"/>
                  <w:i/>
                  <w:sz w:val="28"/>
                  <w:szCs w:val="28"/>
                </w:rPr>
              </w:del>
            </m:ctrlPr>
          </m:sSubPr>
          <m:e>
            <m:r>
              <w:del w:id="222" w:author="ad" w:date="2025-01-26T11:30:00Z" w16du:dateUtc="2025-01-26T03:30:00Z">
                <w:rPr>
                  <w:rFonts w:ascii="Cambria Math" w:eastAsia="楷体" w:hAnsi="Cambria Math" w:cs="楷体"/>
                  <w:sz w:val="28"/>
                  <w:szCs w:val="28"/>
                </w:rPr>
                <m:t>T</m:t>
              </w:del>
            </m:r>
          </m:e>
          <m:sub>
            <m:r>
              <w:del w:id="223" w:author="ad" w:date="2025-01-26T11:30:00Z" w16du:dateUtc="2025-01-26T03:30:00Z">
                <w:rPr>
                  <w:rFonts w:ascii="Cambria Math" w:eastAsia="楷体" w:hAnsi="Cambria Math" w:cs="楷体"/>
                  <w:sz w:val="28"/>
                  <w:szCs w:val="28"/>
                </w:rPr>
                <m:t>j,end</m:t>
              </w:del>
            </m:r>
          </m:sub>
        </m:sSub>
      </m:oMath>
      <w:del w:id="224" w:author="ad" w:date="2025-01-26T11:30:00Z" w16du:dateUtc="2025-01-26T03:30:00Z">
        <w:r w:rsidR="0039656B" w:rsidDel="007C4BD1">
          <w:rPr>
            <w:rFonts w:ascii="楷体" w:eastAsia="楷体" w:hAnsi="楷体" w:cs="楷体" w:hint="eastAsia"/>
            <w:sz w:val="28"/>
            <w:szCs w:val="28"/>
          </w:rPr>
          <w:delText>为第j个</w:delText>
        </w:r>
        <w:r w:rsidR="008D51FF" w:rsidDel="007C4BD1">
          <w:rPr>
            <w:rFonts w:ascii="楷体" w:eastAsia="楷体" w:hAnsi="楷体" w:cs="楷体" w:hint="eastAsia"/>
            <w:sz w:val="28"/>
            <w:szCs w:val="28"/>
          </w:rPr>
          <w:delText>目标</w:delText>
        </w:r>
        <w:r w:rsidR="0039656B" w:rsidDel="007C4BD1">
          <w:rPr>
            <w:rFonts w:ascii="楷体" w:eastAsia="楷体" w:hAnsi="楷体" w:cs="楷体" w:hint="eastAsia"/>
            <w:sz w:val="28"/>
            <w:szCs w:val="28"/>
          </w:rPr>
          <w:delText>历史监测周期结束时刻，</w:delText>
        </w:r>
      </w:del>
      <m:oMath>
        <m:sSub>
          <m:sSubPr>
            <m:ctrlPr>
              <w:del w:id="225" w:author="ad" w:date="2025-01-26T11:30:00Z" w16du:dateUtc="2025-01-26T03:30:00Z">
                <w:rPr>
                  <w:rFonts w:ascii="Cambria Math" w:eastAsia="楷体" w:hAnsi="Cambria Math" w:cs="楷体"/>
                  <w:i/>
                  <w:sz w:val="28"/>
                  <w:szCs w:val="28"/>
                </w:rPr>
              </w:del>
            </m:ctrlPr>
          </m:sSubPr>
          <m:e>
            <m:r>
              <w:del w:id="226" w:author="ad" w:date="2025-01-26T11:30:00Z" w16du:dateUtc="2025-01-26T03:30:00Z">
                <w:rPr>
                  <w:rFonts w:ascii="Cambria Math" w:eastAsia="楷体" w:hAnsi="Cambria Math" w:cs="楷体"/>
                  <w:sz w:val="28"/>
                  <w:szCs w:val="28"/>
                </w:rPr>
                <m:t>T</m:t>
              </w:del>
            </m:r>
          </m:e>
          <m:sub>
            <m:r>
              <w:del w:id="227" w:author="ad" w:date="2025-01-26T11:30:00Z" w16du:dateUtc="2025-01-26T03:30:00Z">
                <w:rPr>
                  <w:rFonts w:ascii="Cambria Math" w:eastAsia="楷体" w:hAnsi="Cambria Math" w:cs="楷体"/>
                  <w:sz w:val="28"/>
                  <w:szCs w:val="28"/>
                </w:rPr>
                <m:t>start</m:t>
              </w:del>
            </m:r>
          </m:sub>
        </m:sSub>
      </m:oMath>
      <w:del w:id="228" w:author="ad" w:date="2025-01-26T11:30:00Z" w16du:dateUtc="2025-01-26T03:30:00Z">
        <w:r w:rsidR="0039656B" w:rsidDel="007C4BD1">
          <w:rPr>
            <w:rFonts w:ascii="楷体" w:eastAsia="楷体" w:hAnsi="楷体" w:cs="楷体" w:hint="eastAsia"/>
            <w:sz w:val="28"/>
            <w:szCs w:val="28"/>
          </w:rPr>
          <w:delText>为第j个目标历史监测周期所处的生长阶段的开始时刻，</w:delText>
        </w:r>
      </w:del>
      <m:oMath>
        <m:sSub>
          <m:sSubPr>
            <m:ctrlPr>
              <w:del w:id="229" w:author="ad" w:date="2025-01-26T11:30:00Z" w16du:dateUtc="2025-01-26T03:30:00Z">
                <w:rPr>
                  <w:rFonts w:ascii="Cambria Math" w:eastAsia="楷体" w:hAnsi="Cambria Math" w:cs="楷体"/>
                  <w:i/>
                  <w:sz w:val="28"/>
                  <w:szCs w:val="28"/>
                </w:rPr>
              </w:del>
            </m:ctrlPr>
          </m:sSubPr>
          <m:e>
            <m:r>
              <w:del w:id="230" w:author="ad" w:date="2025-01-26T11:30:00Z" w16du:dateUtc="2025-01-26T03:30:00Z">
                <w:rPr>
                  <w:rFonts w:ascii="Cambria Math" w:eastAsia="楷体" w:hAnsi="Cambria Math" w:cs="楷体"/>
                  <w:sz w:val="28"/>
                  <w:szCs w:val="28"/>
                </w:rPr>
                <m:t>T</m:t>
              </w:del>
            </m:r>
          </m:e>
          <m:sub>
            <m:r>
              <w:del w:id="231" w:author="ad" w:date="2025-01-26T11:30:00Z" w16du:dateUtc="2025-01-26T03:30:00Z">
                <w:rPr>
                  <w:rFonts w:ascii="Cambria Math" w:eastAsia="楷体" w:hAnsi="Cambria Math" w:cs="楷体"/>
                  <w:sz w:val="28"/>
                  <w:szCs w:val="28"/>
                </w:rPr>
                <m:t>end</m:t>
              </w:del>
            </m:r>
          </m:sub>
        </m:sSub>
      </m:oMath>
      <w:del w:id="232" w:author="ad" w:date="2025-01-26T11:30:00Z" w16du:dateUtc="2025-01-26T03:30:00Z">
        <w:r w:rsidR="0039656B" w:rsidDel="007C4BD1">
          <w:rPr>
            <w:rFonts w:ascii="楷体" w:eastAsia="楷体" w:hAnsi="楷体" w:cs="楷体" w:hint="eastAsia"/>
            <w:sz w:val="28"/>
            <w:szCs w:val="28"/>
          </w:rPr>
          <w:delText>为第j个目标历史监测周期所处的生长阶段的结束时刻，</w:delText>
        </w:r>
      </w:del>
      <m:oMath>
        <m:sSub>
          <m:sSubPr>
            <m:ctrlPr>
              <w:del w:id="233" w:author="ad" w:date="2025-01-26T11:30:00Z" w16du:dateUtc="2025-01-26T03:30:00Z">
                <w:rPr>
                  <w:rFonts w:ascii="Cambria Math" w:eastAsia="楷体" w:hAnsi="Cambria Math" w:cs="楷体"/>
                  <w:i/>
                  <w:sz w:val="28"/>
                  <w:szCs w:val="28"/>
                </w:rPr>
              </w:del>
            </m:ctrlPr>
          </m:sSubPr>
          <m:e>
            <m:r>
              <w:del w:id="234" w:author="ad" w:date="2025-01-26T11:30:00Z" w16du:dateUtc="2025-01-26T03:30:00Z">
                <w:rPr>
                  <w:rFonts w:ascii="Cambria Math" w:eastAsia="楷体" w:hAnsi="Cambria Math" w:cs="楷体"/>
                  <w:sz w:val="28"/>
                  <w:szCs w:val="28"/>
                </w:rPr>
                <m:t>R</m:t>
              </w:del>
            </m:r>
          </m:e>
          <m:sub>
            <m:r>
              <w:del w:id="235" w:author="ad" w:date="2025-01-26T11:30:00Z" w16du:dateUtc="2025-01-26T03:30:00Z">
                <w:rPr>
                  <w:rFonts w:ascii="Cambria Math" w:eastAsia="楷体" w:hAnsi="Cambria Math" w:cs="楷体" w:hint="eastAsia"/>
                  <w:sz w:val="28"/>
                  <w:szCs w:val="28"/>
                </w:rPr>
                <m:t>j</m:t>
              </w:del>
            </m:r>
            <m:r>
              <w:del w:id="236" w:author="ad" w:date="2025-01-26T11:30:00Z" w16du:dateUtc="2025-01-26T03:30:00Z">
                <w:rPr>
                  <w:rFonts w:ascii="Cambria Math" w:eastAsia="楷体" w:hAnsi="Cambria Math" w:cs="楷体"/>
                  <w:sz w:val="28"/>
                  <w:szCs w:val="28"/>
                </w:rPr>
                <m:t>+1,</m:t>
              </w:del>
            </m:r>
            <m:r>
              <w:del w:id="237" w:author="ad" w:date="2025-01-26T11:30:00Z" w16du:dateUtc="2025-01-26T03:30:00Z">
                <w:rPr>
                  <w:rFonts w:ascii="Cambria Math" w:eastAsia="楷体" w:hAnsi="Cambria Math" w:cs="楷体"/>
                  <w:sz w:val="28"/>
                  <w:szCs w:val="28"/>
                </w:rPr>
                <m:t>his</m:t>
              </w:del>
            </m:r>
          </m:sub>
        </m:sSub>
      </m:oMath>
      <w:del w:id="238" w:author="ad" w:date="2025-01-26T11:30:00Z" w16du:dateUtc="2025-01-26T03:30:00Z">
        <w:r w:rsidR="000A1596" w:rsidDel="007C4BD1">
          <w:rPr>
            <w:rFonts w:ascii="楷体" w:eastAsia="楷体" w:hAnsi="楷体" w:cs="楷体" w:hint="eastAsia"/>
            <w:sz w:val="28"/>
            <w:szCs w:val="28"/>
          </w:rPr>
          <w:delText>为第j+1个</w:delText>
        </w:r>
        <w:r w:rsidR="008D51FF" w:rsidDel="007C4BD1">
          <w:rPr>
            <w:rFonts w:ascii="楷体" w:eastAsia="楷体" w:hAnsi="楷体" w:cs="楷体" w:hint="eastAsia"/>
            <w:sz w:val="28"/>
            <w:szCs w:val="28"/>
          </w:rPr>
          <w:delText>目标</w:delText>
        </w:r>
        <w:r w:rsidR="000A1596" w:rsidDel="007C4BD1">
          <w:rPr>
            <w:rFonts w:ascii="楷体" w:eastAsia="楷体" w:hAnsi="楷体" w:cs="楷体" w:hint="eastAsia"/>
            <w:sz w:val="28"/>
            <w:szCs w:val="28"/>
          </w:rPr>
          <w:delText>历史监测周期的历史饲料配比组成的历史配比向量，</w:delText>
        </w:r>
      </w:del>
      <m:oMath>
        <m:sSub>
          <m:sSubPr>
            <m:ctrlPr>
              <w:del w:id="239" w:author="ad" w:date="2025-01-26T11:30:00Z" w16du:dateUtc="2025-01-26T03:30:00Z">
                <w:rPr>
                  <w:rFonts w:ascii="Cambria Math" w:eastAsia="楷体" w:hAnsi="Cambria Math" w:cs="楷体"/>
                  <w:i/>
                  <w:sz w:val="28"/>
                  <w:szCs w:val="28"/>
                </w:rPr>
              </w:del>
            </m:ctrlPr>
          </m:sSubPr>
          <m:e>
            <m:r>
              <w:del w:id="240" w:author="ad" w:date="2025-01-26T11:30:00Z" w16du:dateUtc="2025-01-26T03:30:00Z">
                <w:rPr>
                  <w:rFonts w:ascii="Cambria Math" w:eastAsia="楷体" w:hAnsi="Cambria Math" w:cs="楷体"/>
                  <w:sz w:val="28"/>
                  <w:szCs w:val="28"/>
                </w:rPr>
                <m:t>R</m:t>
              </w:del>
            </m:r>
          </m:e>
          <m:sub>
            <m:r>
              <w:del w:id="241" w:author="ad" w:date="2025-01-26T11:30:00Z" w16du:dateUtc="2025-01-26T03:30:00Z">
                <w:rPr>
                  <w:rFonts w:ascii="Cambria Math" w:eastAsia="楷体" w:hAnsi="Cambria Math" w:cs="楷体" w:hint="eastAsia"/>
                  <w:sz w:val="28"/>
                  <w:szCs w:val="28"/>
                </w:rPr>
                <m:t>j</m:t>
              </w:del>
            </m:r>
            <m:r>
              <w:del w:id="242" w:author="ad" w:date="2025-01-26T11:30:00Z" w16du:dateUtc="2025-01-26T03:30:00Z">
                <w:rPr>
                  <w:rFonts w:ascii="Cambria Math" w:eastAsia="楷体" w:hAnsi="Cambria Math" w:cs="楷体"/>
                  <w:sz w:val="28"/>
                  <w:szCs w:val="28"/>
                </w:rPr>
                <m:t>+1,sam</m:t>
              </w:del>
            </m:r>
          </m:sub>
        </m:sSub>
      </m:oMath>
      <w:del w:id="243" w:author="ad" w:date="2025-01-26T11:30:00Z" w16du:dateUtc="2025-01-26T03:30:00Z">
        <w:r w:rsidR="00014E8E" w:rsidDel="007C4BD1">
          <w:rPr>
            <w:rFonts w:ascii="楷体" w:eastAsia="楷体" w:hAnsi="楷体" w:cs="楷体" w:hint="eastAsia"/>
            <w:sz w:val="28"/>
            <w:szCs w:val="28"/>
          </w:rPr>
          <w:delText>第j+1个目标历史监测周期的样本饲料配比组成的样本配比向量，</w:delText>
        </w:r>
      </w:del>
      <m:oMath>
        <m:sSub>
          <m:sSubPr>
            <m:ctrlPr>
              <w:del w:id="244" w:author="ad" w:date="2025-01-26T11:30:00Z" w16du:dateUtc="2025-01-26T03:30:00Z">
                <w:rPr>
                  <w:rFonts w:ascii="Cambria Math" w:eastAsia="楷体" w:hAnsi="Cambria Math" w:cs="楷体"/>
                  <w:i/>
                  <w:sz w:val="28"/>
                  <w:szCs w:val="28"/>
                </w:rPr>
              </w:del>
            </m:ctrlPr>
          </m:sSubPr>
          <m:e>
            <m:r>
              <w:del w:id="245" w:author="ad" w:date="2025-01-26T11:30:00Z" w16du:dateUtc="2025-01-26T03:30:00Z">
                <w:rPr>
                  <w:rFonts w:ascii="Cambria Math" w:eastAsia="楷体" w:hAnsi="Cambria Math" w:cs="楷体"/>
                  <w:sz w:val="28"/>
                  <w:szCs w:val="28"/>
                </w:rPr>
                <m:t>M</m:t>
              </w:del>
            </m:r>
          </m:e>
          <m:sub>
            <m:r>
              <w:del w:id="246" w:author="ad" w:date="2025-01-26T11:30:00Z" w16du:dateUtc="2025-01-26T03:30:00Z">
                <w:rPr>
                  <w:rFonts w:ascii="Cambria Math" w:eastAsia="楷体" w:hAnsi="Cambria Math" w:cs="楷体"/>
                  <w:sz w:val="28"/>
                  <w:szCs w:val="28"/>
                </w:rPr>
                <m:t>j+1,</m:t>
              </w:del>
            </m:r>
            <m:r>
              <w:del w:id="247" w:author="ad" w:date="2025-01-26T11:30:00Z" w16du:dateUtc="2025-01-26T03:30:00Z">
                <w:rPr>
                  <w:rFonts w:ascii="Cambria Math" w:eastAsia="楷体" w:hAnsi="Cambria Math" w:cs="楷体"/>
                  <w:sz w:val="28"/>
                  <w:szCs w:val="28"/>
                </w:rPr>
                <m:t>his</m:t>
              </w:del>
            </m:r>
          </m:sub>
        </m:sSub>
      </m:oMath>
      <w:del w:id="248" w:author="ad" w:date="2025-01-26T11:30:00Z" w16du:dateUtc="2025-01-26T03:30:00Z">
        <w:r w:rsidR="00986C35" w:rsidDel="007C4BD1">
          <w:rPr>
            <w:rFonts w:ascii="楷体" w:eastAsia="楷体" w:hAnsi="楷体" w:cs="楷体" w:hint="eastAsia"/>
            <w:sz w:val="28"/>
            <w:szCs w:val="28"/>
          </w:rPr>
          <w:delText>为第j+1个</w:delText>
        </w:r>
        <w:r w:rsidR="008D51FF" w:rsidDel="007C4BD1">
          <w:rPr>
            <w:rFonts w:ascii="楷体" w:eastAsia="楷体" w:hAnsi="楷体" w:cs="楷体" w:hint="eastAsia"/>
            <w:sz w:val="28"/>
            <w:szCs w:val="28"/>
          </w:rPr>
          <w:delText>目标</w:delText>
        </w:r>
        <w:r w:rsidR="00986C35" w:rsidDel="007C4BD1">
          <w:rPr>
            <w:rFonts w:ascii="楷体" w:eastAsia="楷体" w:hAnsi="楷体" w:cs="楷体" w:hint="eastAsia"/>
            <w:sz w:val="28"/>
            <w:szCs w:val="28"/>
          </w:rPr>
          <w:delText>历史监测周期的历史饲料平均投喂量，</w:delText>
        </w:r>
      </w:del>
      <m:oMath>
        <m:sSub>
          <m:sSubPr>
            <m:ctrlPr>
              <w:del w:id="249" w:author="ad" w:date="2025-01-26T11:30:00Z" w16du:dateUtc="2025-01-26T03:30:00Z">
                <w:rPr>
                  <w:rFonts w:ascii="Cambria Math" w:eastAsia="楷体" w:hAnsi="Cambria Math" w:cs="楷体"/>
                  <w:i/>
                  <w:sz w:val="28"/>
                  <w:szCs w:val="28"/>
                </w:rPr>
              </w:del>
            </m:ctrlPr>
          </m:sSubPr>
          <m:e>
            <m:r>
              <w:del w:id="250" w:author="ad" w:date="2025-01-26T11:30:00Z" w16du:dateUtc="2025-01-26T03:30:00Z">
                <w:rPr>
                  <w:rFonts w:ascii="Cambria Math" w:eastAsia="楷体" w:hAnsi="Cambria Math" w:cs="楷体"/>
                  <w:sz w:val="28"/>
                  <w:szCs w:val="28"/>
                </w:rPr>
                <m:t>M</m:t>
              </w:del>
            </m:r>
          </m:e>
          <m:sub>
            <m:r>
              <w:del w:id="251" w:author="ad" w:date="2025-01-26T11:30:00Z" w16du:dateUtc="2025-01-26T03:30:00Z">
                <w:rPr>
                  <w:rFonts w:ascii="Cambria Math" w:eastAsia="楷体" w:hAnsi="Cambria Math" w:cs="楷体"/>
                  <w:sz w:val="28"/>
                  <w:szCs w:val="28"/>
                </w:rPr>
                <m:t>j+1,sam</m:t>
              </w:del>
            </m:r>
          </m:sub>
        </m:sSub>
      </m:oMath>
      <w:del w:id="252" w:author="ad" w:date="2025-01-26T11:30:00Z" w16du:dateUtc="2025-01-26T03:30:00Z">
        <w:r w:rsidR="00986C35" w:rsidDel="007C4BD1">
          <w:rPr>
            <w:rFonts w:ascii="楷体" w:eastAsia="楷体" w:hAnsi="楷体" w:cs="楷体" w:hint="eastAsia"/>
            <w:sz w:val="28"/>
            <w:szCs w:val="28"/>
          </w:rPr>
          <w:delText>为第j+1个</w:delText>
        </w:r>
        <w:r w:rsidR="008D51FF" w:rsidDel="007C4BD1">
          <w:rPr>
            <w:rFonts w:ascii="楷体" w:eastAsia="楷体" w:hAnsi="楷体" w:cs="楷体" w:hint="eastAsia"/>
            <w:sz w:val="28"/>
            <w:szCs w:val="28"/>
          </w:rPr>
          <w:delText>目标</w:delText>
        </w:r>
        <w:r w:rsidR="00986C35" w:rsidDel="007C4BD1">
          <w:rPr>
            <w:rFonts w:ascii="楷体" w:eastAsia="楷体" w:hAnsi="楷体" w:cs="楷体" w:hint="eastAsia"/>
            <w:sz w:val="28"/>
            <w:szCs w:val="28"/>
          </w:rPr>
          <w:delText>历史监测周期的样本饲料平均投喂量，</w:delText>
        </w:r>
      </w:del>
      <m:oMath>
        <m:sSub>
          <m:sSubPr>
            <m:ctrlPr>
              <w:del w:id="253" w:author="ad" w:date="2025-01-26T11:30:00Z" w16du:dateUtc="2025-01-26T03:30:00Z">
                <w:rPr>
                  <w:rFonts w:ascii="Cambria Math" w:eastAsia="楷体" w:hAnsi="Cambria Math" w:cs="楷体"/>
                  <w:i/>
                  <w:sz w:val="28"/>
                  <w:szCs w:val="28"/>
                </w:rPr>
              </w:del>
            </m:ctrlPr>
          </m:sSubPr>
          <m:e>
            <m:r>
              <w:del w:id="254" w:author="ad" w:date="2025-01-26T11:30:00Z" w16du:dateUtc="2025-01-26T03:30:00Z">
                <w:rPr>
                  <w:rFonts w:ascii="Cambria Math" w:eastAsia="楷体" w:hAnsi="Cambria Math" w:cs="楷体"/>
                  <w:sz w:val="28"/>
                  <w:szCs w:val="28"/>
                </w:rPr>
                <m:t>γ</m:t>
              </w:del>
            </m:r>
          </m:e>
          <m:sub>
            <m:r>
              <w:del w:id="255" w:author="ad" w:date="2025-01-26T11:30:00Z" w16du:dateUtc="2025-01-26T03:30:00Z">
                <w:rPr>
                  <w:rFonts w:ascii="Cambria Math" w:eastAsia="楷体" w:hAnsi="Cambria Math" w:cs="楷体"/>
                  <w:sz w:val="28"/>
                  <w:szCs w:val="28"/>
                </w:rPr>
                <m:t>1</m:t>
              </w:del>
            </m:r>
          </m:sub>
        </m:sSub>
      </m:oMath>
      <w:del w:id="256" w:author="ad" w:date="2025-01-26T11:30:00Z" w16du:dateUtc="2025-01-26T03:30:00Z">
        <w:r w:rsidR="00986C35" w:rsidDel="007C4BD1">
          <w:rPr>
            <w:rFonts w:ascii="楷体" w:eastAsia="楷体" w:hAnsi="楷体" w:cs="楷体" w:hint="eastAsia"/>
            <w:sz w:val="28"/>
            <w:szCs w:val="28"/>
          </w:rPr>
          <w:delText>和</w:delText>
        </w:r>
      </w:del>
      <m:oMath>
        <m:sSub>
          <m:sSubPr>
            <m:ctrlPr>
              <w:del w:id="257" w:author="ad" w:date="2025-01-26T11:30:00Z" w16du:dateUtc="2025-01-26T03:30:00Z">
                <w:rPr>
                  <w:rFonts w:ascii="Cambria Math" w:eastAsia="楷体" w:hAnsi="Cambria Math" w:cs="楷体"/>
                  <w:i/>
                  <w:sz w:val="28"/>
                  <w:szCs w:val="28"/>
                </w:rPr>
              </w:del>
            </m:ctrlPr>
          </m:sSubPr>
          <m:e>
            <m:r>
              <w:del w:id="258" w:author="ad" w:date="2025-01-26T11:30:00Z" w16du:dateUtc="2025-01-26T03:30:00Z">
                <w:rPr>
                  <w:rFonts w:ascii="Cambria Math" w:eastAsia="楷体" w:hAnsi="Cambria Math" w:cs="楷体"/>
                  <w:sz w:val="28"/>
                  <w:szCs w:val="28"/>
                </w:rPr>
                <m:t>γ</m:t>
              </w:del>
            </m:r>
          </m:e>
          <m:sub>
            <m:r>
              <w:del w:id="259" w:author="ad" w:date="2025-01-26T11:30:00Z" w16du:dateUtc="2025-01-26T03:30:00Z">
                <w:rPr>
                  <w:rFonts w:ascii="Cambria Math" w:eastAsia="楷体" w:hAnsi="Cambria Math" w:cs="楷体"/>
                  <w:sz w:val="28"/>
                  <w:szCs w:val="28"/>
                </w:rPr>
                <m:t>2</m:t>
              </w:del>
            </m:r>
          </m:sub>
        </m:sSub>
      </m:oMath>
      <w:del w:id="260" w:author="ad" w:date="2025-01-26T11:30:00Z" w16du:dateUtc="2025-01-26T03:30:00Z">
        <w:r w:rsidR="00986C35" w:rsidDel="007C4BD1">
          <w:rPr>
            <w:rFonts w:ascii="楷体" w:eastAsia="楷体" w:hAnsi="楷体" w:cs="楷体" w:hint="eastAsia"/>
            <w:sz w:val="28"/>
            <w:szCs w:val="28"/>
          </w:rPr>
          <w:delText>为预设权</w:delText>
        </w:r>
        <w:r w:rsidR="00634AFF" w:rsidDel="007C4BD1">
          <w:rPr>
            <w:rFonts w:ascii="楷体" w:eastAsia="楷体" w:hAnsi="楷体" w:cs="楷体" w:hint="eastAsia"/>
            <w:sz w:val="28"/>
            <w:szCs w:val="28"/>
          </w:rPr>
          <w:delText>值</w:delText>
        </w:r>
        <w:r w:rsidR="00986C35" w:rsidDel="007C4BD1">
          <w:rPr>
            <w:rFonts w:ascii="楷体" w:eastAsia="楷体" w:hAnsi="楷体" w:cs="楷体" w:hint="eastAsia"/>
            <w:sz w:val="28"/>
            <w:szCs w:val="28"/>
          </w:rPr>
          <w:delText>。</w:delText>
        </w:r>
      </w:del>
    </w:p>
    <w:p w14:paraId="413C417C" w14:textId="77777777" w:rsidR="007A7487" w:rsidRDefault="007A7487" w:rsidP="003B34E6">
      <w:pPr>
        <w:pStyle w:val="af2"/>
        <w:adjustRightInd w:val="0"/>
        <w:spacing w:after="0" w:line="312" w:lineRule="auto"/>
        <w:ind w:firstLineChars="200" w:firstLine="560"/>
        <w:outlineLvl w:val="0"/>
        <w:rPr>
          <w:rFonts w:ascii="楷体" w:eastAsia="楷体" w:hAnsi="楷体" w:cs="楷体" w:hint="eastAsia"/>
          <w:sz w:val="28"/>
          <w:szCs w:val="28"/>
        </w:rPr>
      </w:pPr>
    </w:p>
    <w:p w14:paraId="00F2C28B" w14:textId="1B281B72" w:rsidR="00F35196" w:rsidRDefault="007C4BD1" w:rsidP="00F35196">
      <w:pPr>
        <w:pStyle w:val="af2"/>
        <w:adjustRightInd w:val="0"/>
        <w:spacing w:after="0" w:line="312" w:lineRule="auto"/>
        <w:ind w:firstLineChars="200" w:firstLine="560"/>
        <w:outlineLvl w:val="0"/>
        <w:rPr>
          <w:rFonts w:ascii="楷体" w:eastAsia="楷体" w:hAnsi="楷体" w:cs="楷体" w:hint="eastAsia"/>
          <w:sz w:val="28"/>
          <w:szCs w:val="28"/>
        </w:rPr>
      </w:pPr>
      <w:ins w:id="261" w:author="ad" w:date="2025-01-26T11:30:00Z" w16du:dateUtc="2025-01-26T03:30:00Z">
        <w:r>
          <w:rPr>
            <w:rFonts w:ascii="楷体" w:eastAsia="楷体" w:hAnsi="楷体" w:cs="楷体" w:hint="eastAsia"/>
            <w:sz w:val="28"/>
            <w:szCs w:val="28"/>
          </w:rPr>
          <w:t>7</w:t>
        </w:r>
      </w:ins>
      <w:del w:id="262" w:author="ad" w:date="2025-01-26T11:30:00Z" w16du:dateUtc="2025-01-26T03:30:00Z">
        <w:r w:rsidR="00F35196" w:rsidDel="007C4BD1">
          <w:rPr>
            <w:rFonts w:ascii="楷体" w:eastAsia="楷体" w:hAnsi="楷体" w:cs="楷体" w:hint="eastAsia"/>
            <w:sz w:val="28"/>
            <w:szCs w:val="28"/>
          </w:rPr>
          <w:delText>9</w:delText>
        </w:r>
      </w:del>
      <w:r w:rsidR="00F35196">
        <w:rPr>
          <w:rFonts w:ascii="楷体" w:eastAsia="楷体" w:hAnsi="楷体" w:cs="楷体" w:hint="eastAsia"/>
          <w:sz w:val="28"/>
          <w:szCs w:val="28"/>
        </w:rPr>
        <w:t>、一种</w:t>
      </w:r>
      <w:ins w:id="263" w:author="ad" w:date="2025-01-26T11:30:00Z" w16du:dateUtc="2025-01-26T03:30:00Z">
        <w:r>
          <w:rPr>
            <w:rFonts w:ascii="楷体" w:eastAsia="楷体" w:hAnsi="楷体" w:cs="楷体" w:hint="eastAsia"/>
            <w:sz w:val="28"/>
            <w:szCs w:val="28"/>
          </w:rPr>
          <w:t>用于</w:t>
        </w:r>
      </w:ins>
      <w:ins w:id="264" w:author="ad" w:date="2025-01-26T11:31:00Z" w16du:dateUtc="2025-01-26T03:31:00Z">
        <w:r>
          <w:rPr>
            <w:rFonts w:ascii="楷体" w:eastAsia="楷体" w:hAnsi="楷体" w:cs="楷体" w:hint="eastAsia"/>
            <w:sz w:val="28"/>
            <w:szCs w:val="28"/>
          </w:rPr>
          <w:t>执行如权利要求1-6中任一项所述的</w:t>
        </w:r>
      </w:ins>
      <w:r w:rsidR="00F35196" w:rsidRPr="00672B98">
        <w:rPr>
          <w:rFonts w:ascii="楷体" w:eastAsia="楷体" w:hAnsi="楷体" w:cs="楷体" w:hint="eastAsia"/>
          <w:sz w:val="28"/>
          <w:szCs w:val="28"/>
        </w:rPr>
        <w:t>基于机器学习的肉牛饲养管理</w:t>
      </w:r>
      <w:r w:rsidR="00F35196">
        <w:rPr>
          <w:rFonts w:ascii="楷体" w:eastAsia="楷体" w:hAnsi="楷体" w:cs="楷体" w:hint="eastAsia"/>
          <w:sz w:val="28"/>
          <w:szCs w:val="28"/>
        </w:rPr>
        <w:t>系统，其特征在于，包括：</w:t>
      </w:r>
    </w:p>
    <w:p w14:paraId="7C1E0BC9" w14:textId="3D6F72E4" w:rsidR="00F35196" w:rsidRDefault="00B11A74" w:rsidP="00F3519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生长阶段模块，用于</w:t>
      </w:r>
      <w:r w:rsidR="00F35196">
        <w:rPr>
          <w:rFonts w:ascii="楷体" w:eastAsia="楷体" w:hAnsi="楷体" w:cs="楷体" w:hint="eastAsia"/>
          <w:sz w:val="28"/>
          <w:szCs w:val="28"/>
        </w:rPr>
        <w:t>确定同一批次的肉牛在当前监测周期所处的生长阶段；</w:t>
      </w:r>
    </w:p>
    <w:p w14:paraId="27B70E31" w14:textId="77636B1D" w:rsidR="00F35196" w:rsidRDefault="00A96E2F" w:rsidP="00F3519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拍摄模块，用于</w:t>
      </w:r>
      <w:r w:rsidR="00F35196">
        <w:rPr>
          <w:rFonts w:ascii="楷体" w:eastAsia="楷体" w:hAnsi="楷体" w:cs="楷体" w:hint="eastAsia"/>
          <w:sz w:val="28"/>
          <w:szCs w:val="28"/>
        </w:rPr>
        <w:t>在当前监测周期开始时，拍摄多只肉牛的多个角度的第一图像，并称量每只肉牛的第一体重，在当前监测周期结束时，拍摄多只肉牛的多个角度的第二图像，并称量</w:t>
      </w:r>
      <w:r w:rsidR="009B3CE2">
        <w:rPr>
          <w:rFonts w:ascii="楷体" w:eastAsia="楷体" w:hAnsi="楷体" w:cs="楷体" w:hint="eastAsia"/>
          <w:sz w:val="28"/>
          <w:szCs w:val="28"/>
        </w:rPr>
        <w:t>每只肉牛</w:t>
      </w:r>
      <w:r w:rsidR="00F35196">
        <w:rPr>
          <w:rFonts w:ascii="楷体" w:eastAsia="楷体" w:hAnsi="楷体" w:cs="楷体" w:hint="eastAsia"/>
          <w:sz w:val="28"/>
          <w:szCs w:val="28"/>
        </w:rPr>
        <w:t>的第二体重；</w:t>
      </w:r>
    </w:p>
    <w:p w14:paraId="34A829AB" w14:textId="69F8AA74" w:rsidR="00F35196" w:rsidRDefault="00767B99" w:rsidP="00F3519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确定模块，用于</w:t>
      </w:r>
      <w:r w:rsidR="00F35196">
        <w:rPr>
          <w:rFonts w:ascii="楷体" w:eastAsia="楷体" w:hAnsi="楷体" w:cs="楷体" w:hint="eastAsia"/>
          <w:sz w:val="28"/>
          <w:szCs w:val="28"/>
        </w:rPr>
        <w:t>确定当前监测周期内的饲料配比以及每日的饲料投喂量；</w:t>
      </w:r>
    </w:p>
    <w:p w14:paraId="325363FB" w14:textId="46AF606D" w:rsidR="00F35196" w:rsidRDefault="00CB1218" w:rsidP="00F3519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生长形态异常评分模块，用于</w:t>
      </w:r>
      <w:r w:rsidR="00F35196">
        <w:rPr>
          <w:rFonts w:ascii="楷体" w:eastAsia="楷体" w:hAnsi="楷体" w:cs="楷体" w:hint="eastAsia"/>
          <w:sz w:val="28"/>
          <w:szCs w:val="28"/>
        </w:rPr>
        <w:t>通过训练后的生长形态异常识别模型，对所述第一图像和所述第二图像进行处理，获得每只肉牛的生长形态异常评分；</w:t>
      </w:r>
    </w:p>
    <w:p w14:paraId="442F6C60" w14:textId="10B1F089" w:rsidR="00F35196" w:rsidRDefault="00530CA4" w:rsidP="00F3519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生长异常评分模块，用于</w:t>
      </w:r>
      <w:r w:rsidR="00F35196">
        <w:rPr>
          <w:rFonts w:ascii="楷体" w:eastAsia="楷体" w:hAnsi="楷体" w:cs="楷体" w:hint="eastAsia"/>
          <w:sz w:val="28"/>
          <w:szCs w:val="28"/>
        </w:rPr>
        <w:t>根据所述生长形态异常评分、所述第一体重和所述第二体重，确定每只肉牛的生长异常评分；</w:t>
      </w:r>
    </w:p>
    <w:p w14:paraId="6A5D70B2" w14:textId="26295DE8" w:rsidR="00F35196" w:rsidRDefault="00A24C12" w:rsidP="00F3519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判断模块，用于</w:t>
      </w:r>
      <w:r w:rsidR="00F35196">
        <w:rPr>
          <w:rFonts w:ascii="楷体" w:eastAsia="楷体" w:hAnsi="楷体" w:cs="楷体" w:hint="eastAsia"/>
          <w:sz w:val="28"/>
          <w:szCs w:val="28"/>
        </w:rPr>
        <w:t>根据所述生长异常评分，确定所述饲料配比和所述饲料投喂量是否需要调整；</w:t>
      </w:r>
    </w:p>
    <w:p w14:paraId="1DB943FE" w14:textId="2BAB1A61" w:rsidR="00F35196" w:rsidRDefault="00A151CF" w:rsidP="00F3519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调整模块，用于</w:t>
      </w:r>
      <w:r w:rsidR="00DD2415">
        <w:rPr>
          <w:rFonts w:ascii="楷体" w:eastAsia="楷体" w:hAnsi="楷体" w:cs="楷体" w:hint="eastAsia"/>
          <w:sz w:val="28"/>
          <w:szCs w:val="28"/>
        </w:rPr>
        <w:t>如果需要调整，则根据所述生长异常评分、当前监测周期内的饲料配比、每日的饲料投喂量、</w:t>
      </w:r>
      <w:r w:rsidR="00C12881">
        <w:rPr>
          <w:rFonts w:ascii="楷体" w:eastAsia="楷体" w:hAnsi="楷体" w:cs="楷体" w:hint="eastAsia"/>
          <w:sz w:val="28"/>
          <w:szCs w:val="28"/>
        </w:rPr>
        <w:t>同一批次的肉牛的数量</w:t>
      </w:r>
      <w:r w:rsidR="00DD2415">
        <w:rPr>
          <w:rFonts w:ascii="楷体" w:eastAsia="楷体" w:hAnsi="楷体" w:cs="楷体" w:hint="eastAsia"/>
          <w:sz w:val="28"/>
          <w:szCs w:val="28"/>
        </w:rPr>
        <w:t>，所述生长阶</w:t>
      </w:r>
      <w:r w:rsidR="00DD2415">
        <w:rPr>
          <w:rFonts w:ascii="楷体" w:eastAsia="楷体" w:hAnsi="楷体" w:cs="楷体" w:hint="eastAsia"/>
          <w:sz w:val="28"/>
          <w:szCs w:val="28"/>
        </w:rPr>
        <w:lastRenderedPageBreak/>
        <w:t>段、当前监测周期的结束时刻以及训练后的饲料优化模型，获得调整后的饲料配比和调整后的饲料投喂量</w:t>
      </w:r>
      <w:r w:rsidR="00F35196">
        <w:rPr>
          <w:rFonts w:ascii="楷体" w:eastAsia="楷体" w:hAnsi="楷体" w:cs="楷体" w:hint="eastAsia"/>
          <w:sz w:val="28"/>
          <w:szCs w:val="28"/>
        </w:rPr>
        <w:t>；</w:t>
      </w:r>
    </w:p>
    <w:p w14:paraId="67722D41" w14:textId="1B062F34" w:rsidR="00F35196" w:rsidRPr="00A225B8" w:rsidRDefault="009B5F17" w:rsidP="00F3519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饲养模块，用于</w:t>
      </w:r>
      <w:r w:rsidR="00F35196">
        <w:rPr>
          <w:rFonts w:ascii="楷体" w:eastAsia="楷体" w:hAnsi="楷体" w:cs="楷体" w:hint="eastAsia"/>
          <w:sz w:val="28"/>
          <w:szCs w:val="28"/>
        </w:rPr>
        <w:t>在下一个监测周期使用调整后的饲料配比和调整后的饲料投喂量进行饲养。</w:t>
      </w:r>
    </w:p>
    <w:p w14:paraId="5F5F479B" w14:textId="77777777" w:rsidR="001F2DF7" w:rsidRDefault="001F2DF7" w:rsidP="003B34E6">
      <w:pPr>
        <w:pStyle w:val="af2"/>
        <w:adjustRightInd w:val="0"/>
        <w:spacing w:after="0" w:line="312" w:lineRule="auto"/>
        <w:ind w:firstLineChars="0" w:firstLine="0"/>
        <w:jc w:val="center"/>
        <w:outlineLvl w:val="0"/>
        <w:rPr>
          <w:rFonts w:eastAsia="新宋体"/>
          <w:sz w:val="28"/>
        </w:rPr>
      </w:pPr>
    </w:p>
    <w:sectPr w:rsidR="001F2DF7" w:rsidSect="00163298">
      <w:footerReference w:type="default" r:id="rId8"/>
      <w:pgSz w:w="11907" w:h="16840"/>
      <w:pgMar w:top="1474" w:right="1021" w:bottom="1134" w:left="1588" w:header="0" w:footer="851" w:gutter="0"/>
      <w:pgNumType w:start="1"/>
      <w:cols w:space="425"/>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86058" w14:textId="77777777" w:rsidR="00FF60A7" w:rsidRDefault="00FF60A7" w:rsidP="001F2DF7">
      <w:pPr>
        <w:spacing w:line="240" w:lineRule="auto"/>
      </w:pPr>
      <w:r>
        <w:separator/>
      </w:r>
    </w:p>
  </w:endnote>
  <w:endnote w:type="continuationSeparator" w:id="0">
    <w:p w14:paraId="47F9AA5F" w14:textId="77777777" w:rsidR="00FF60A7" w:rsidRDefault="00FF60A7" w:rsidP="001F2D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85573" w14:textId="77777777" w:rsidR="001F2DF7" w:rsidRDefault="001F2DF7">
    <w:pPr>
      <w:pStyle w:val="ab"/>
      <w:ind w:firstLine="0"/>
      <w:jc w:val="center"/>
    </w:pPr>
    <w:r>
      <w:rPr>
        <w:rStyle w:val="af5"/>
      </w:rPr>
      <w:fldChar w:fldCharType="begin"/>
    </w:r>
    <w:r w:rsidR="00824101">
      <w:rPr>
        <w:rStyle w:val="af5"/>
      </w:rPr>
      <w:instrText xml:space="preserve"> PAGE </w:instrText>
    </w:r>
    <w:r>
      <w:rPr>
        <w:rStyle w:val="af5"/>
      </w:rPr>
      <w:fldChar w:fldCharType="separate"/>
    </w:r>
    <w:r w:rsidR="00033FD1">
      <w:rPr>
        <w:rStyle w:val="af5"/>
        <w:noProof/>
      </w:rPr>
      <w:t>1</w:t>
    </w:r>
    <w:r>
      <w:rPr>
        <w:rStyle w:val="af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5D9A9" w14:textId="77777777" w:rsidR="00FF60A7" w:rsidRDefault="00FF60A7" w:rsidP="001F2DF7">
      <w:pPr>
        <w:spacing w:line="240" w:lineRule="auto"/>
      </w:pPr>
      <w:r>
        <w:separator/>
      </w:r>
    </w:p>
  </w:footnote>
  <w:footnote w:type="continuationSeparator" w:id="0">
    <w:p w14:paraId="063BCEF6" w14:textId="77777777" w:rsidR="00FF60A7" w:rsidRDefault="00FF60A7" w:rsidP="001F2DF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CB15C94"/>
    <w:multiLevelType w:val="singleLevel"/>
    <w:tmpl w:val="DCB15C94"/>
    <w:lvl w:ilvl="0">
      <w:start w:val="2"/>
      <w:numFmt w:val="decimal"/>
      <w:pStyle w:val="a"/>
      <w:suff w:val="nothing"/>
      <w:lvlText w:val="%1、"/>
      <w:lvlJc w:val="left"/>
    </w:lvl>
  </w:abstractNum>
  <w:abstractNum w:abstractNumId="1" w15:restartNumberingAfterBreak="0">
    <w:nsid w:val="32036B2B"/>
    <w:multiLevelType w:val="multilevel"/>
    <w:tmpl w:val="32036B2B"/>
    <w:lvl w:ilvl="0">
      <w:start w:val="1"/>
      <w:numFmt w:val="decimal"/>
      <w:lvlText w:val="[%1]"/>
      <w:lvlJc w:val="right"/>
      <w:pPr>
        <w:tabs>
          <w:tab w:val="num" w:pos="680"/>
        </w:tabs>
        <w:ind w:left="0" w:firstLine="57"/>
      </w:pPr>
      <w:rPr>
        <w:rFonts w:ascii="Times New Roman" w:eastAsia="楷体_GB2312" w:hAnsi="Times New Roman" w:hint="default"/>
        <w:color w:val="FF0000"/>
      </w:rPr>
    </w:lvl>
    <w:lvl w:ilvl="1">
      <w:start w:val="1"/>
      <w:numFmt w:val="decimal"/>
      <w:lvlRestart w:val="0"/>
      <w:lvlText w:val="%2"/>
      <w:lvlJc w:val="left"/>
      <w:pPr>
        <w:tabs>
          <w:tab w:val="num" w:pos="680"/>
        </w:tabs>
        <w:ind w:left="0" w:firstLine="0"/>
      </w:pPr>
      <w:rPr>
        <w:rFonts w:ascii="Times New Roman" w:eastAsia="楷体_GB2312" w:hAnsi="Times New Roman" w:cs="Courier New" w:hint="default"/>
        <w:color w:val="FF0000"/>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2081828258">
    <w:abstractNumId w:val="0"/>
  </w:num>
  <w:num w:numId="2" w16cid:durableId="142430056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
    <w15:presenceInfo w15:providerId="None" w15:userI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trackRevisions/>
  <w:defaultTabStop w:val="425"/>
  <w:hyphenationZone w:val="357"/>
  <w:drawingGridHorizontalSpacing w:val="136"/>
  <w:drawingGridVerticalSpacing w:val="353"/>
  <w:noPunctuationKerning/>
  <w:characterSpacingControl w:val="compressPunctuation"/>
  <w:noLineBreaksAfter w:lang="zh-CN" w:val="([{·‘“〈《「『【〔〖（．［｛"/>
  <w:noLineBreaksBefore w:lang="zh-CN" w:val="!),.:;?]}¨·ˇˉ—‖’”…∶、。〃々〉》」』】〕〗！＂＇），．：；？］｀｜｝～"/>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3D222D"/>
    <w:rsid w:val="00000260"/>
    <w:rsid w:val="000011A7"/>
    <w:rsid w:val="0000175A"/>
    <w:rsid w:val="00001AF4"/>
    <w:rsid w:val="000021DA"/>
    <w:rsid w:val="000024C7"/>
    <w:rsid w:val="00002688"/>
    <w:rsid w:val="000027E0"/>
    <w:rsid w:val="00002B9A"/>
    <w:rsid w:val="00003486"/>
    <w:rsid w:val="000038E5"/>
    <w:rsid w:val="00003F31"/>
    <w:rsid w:val="000041D9"/>
    <w:rsid w:val="000044A0"/>
    <w:rsid w:val="00004587"/>
    <w:rsid w:val="00004659"/>
    <w:rsid w:val="00004711"/>
    <w:rsid w:val="00005776"/>
    <w:rsid w:val="000057EF"/>
    <w:rsid w:val="000059FF"/>
    <w:rsid w:val="00006423"/>
    <w:rsid w:val="000064BE"/>
    <w:rsid w:val="000066C1"/>
    <w:rsid w:val="00006BB4"/>
    <w:rsid w:val="00006D7F"/>
    <w:rsid w:val="0000726D"/>
    <w:rsid w:val="00007859"/>
    <w:rsid w:val="00007E4E"/>
    <w:rsid w:val="00007E5E"/>
    <w:rsid w:val="000101A4"/>
    <w:rsid w:val="00010F20"/>
    <w:rsid w:val="00011076"/>
    <w:rsid w:val="00012273"/>
    <w:rsid w:val="0001259C"/>
    <w:rsid w:val="000126D1"/>
    <w:rsid w:val="00012C3E"/>
    <w:rsid w:val="00013886"/>
    <w:rsid w:val="00013F28"/>
    <w:rsid w:val="00013F42"/>
    <w:rsid w:val="00014B8B"/>
    <w:rsid w:val="00014E8E"/>
    <w:rsid w:val="00015397"/>
    <w:rsid w:val="00015757"/>
    <w:rsid w:val="00015949"/>
    <w:rsid w:val="00015D81"/>
    <w:rsid w:val="00016909"/>
    <w:rsid w:val="00016F99"/>
    <w:rsid w:val="000171B4"/>
    <w:rsid w:val="0001744C"/>
    <w:rsid w:val="0001785E"/>
    <w:rsid w:val="000179DE"/>
    <w:rsid w:val="000202E6"/>
    <w:rsid w:val="00020475"/>
    <w:rsid w:val="00020B2D"/>
    <w:rsid w:val="00020E87"/>
    <w:rsid w:val="000212E1"/>
    <w:rsid w:val="00021C75"/>
    <w:rsid w:val="00022661"/>
    <w:rsid w:val="00022C9B"/>
    <w:rsid w:val="000232EB"/>
    <w:rsid w:val="00023DD8"/>
    <w:rsid w:val="00023EC8"/>
    <w:rsid w:val="00024189"/>
    <w:rsid w:val="00024A12"/>
    <w:rsid w:val="00025066"/>
    <w:rsid w:val="00025099"/>
    <w:rsid w:val="000251D9"/>
    <w:rsid w:val="00025736"/>
    <w:rsid w:val="0002601E"/>
    <w:rsid w:val="00026214"/>
    <w:rsid w:val="000262D0"/>
    <w:rsid w:val="00026597"/>
    <w:rsid w:val="0002730E"/>
    <w:rsid w:val="00030A66"/>
    <w:rsid w:val="00030F36"/>
    <w:rsid w:val="00030FA5"/>
    <w:rsid w:val="0003176F"/>
    <w:rsid w:val="00031D64"/>
    <w:rsid w:val="00031D6E"/>
    <w:rsid w:val="00031DBB"/>
    <w:rsid w:val="00031F9E"/>
    <w:rsid w:val="0003228B"/>
    <w:rsid w:val="00032C70"/>
    <w:rsid w:val="00032F0D"/>
    <w:rsid w:val="00033FD1"/>
    <w:rsid w:val="00034446"/>
    <w:rsid w:val="00035778"/>
    <w:rsid w:val="0003594F"/>
    <w:rsid w:val="00036311"/>
    <w:rsid w:val="0003665C"/>
    <w:rsid w:val="00036C02"/>
    <w:rsid w:val="00036C5D"/>
    <w:rsid w:val="00036FA5"/>
    <w:rsid w:val="00037300"/>
    <w:rsid w:val="00037565"/>
    <w:rsid w:val="000376F7"/>
    <w:rsid w:val="00040507"/>
    <w:rsid w:val="00040667"/>
    <w:rsid w:val="0004076B"/>
    <w:rsid w:val="000408D2"/>
    <w:rsid w:val="0004094C"/>
    <w:rsid w:val="00040B54"/>
    <w:rsid w:val="000414A5"/>
    <w:rsid w:val="00041796"/>
    <w:rsid w:val="00042755"/>
    <w:rsid w:val="00042897"/>
    <w:rsid w:val="000430E9"/>
    <w:rsid w:val="0004361A"/>
    <w:rsid w:val="00043A10"/>
    <w:rsid w:val="00043FE1"/>
    <w:rsid w:val="00044B1D"/>
    <w:rsid w:val="00045949"/>
    <w:rsid w:val="00046A15"/>
    <w:rsid w:val="00046A2D"/>
    <w:rsid w:val="00046BC9"/>
    <w:rsid w:val="0004727E"/>
    <w:rsid w:val="000474B0"/>
    <w:rsid w:val="0004774F"/>
    <w:rsid w:val="00047B8D"/>
    <w:rsid w:val="00051685"/>
    <w:rsid w:val="00053323"/>
    <w:rsid w:val="00053DA4"/>
    <w:rsid w:val="00054E34"/>
    <w:rsid w:val="00054FB6"/>
    <w:rsid w:val="00055DE4"/>
    <w:rsid w:val="00056280"/>
    <w:rsid w:val="00056681"/>
    <w:rsid w:val="00056CD3"/>
    <w:rsid w:val="00056D8C"/>
    <w:rsid w:val="00056EC8"/>
    <w:rsid w:val="000570B7"/>
    <w:rsid w:val="000572C7"/>
    <w:rsid w:val="0005737C"/>
    <w:rsid w:val="0005752A"/>
    <w:rsid w:val="00057708"/>
    <w:rsid w:val="00057E6E"/>
    <w:rsid w:val="00057ED8"/>
    <w:rsid w:val="000600C3"/>
    <w:rsid w:val="0006149C"/>
    <w:rsid w:val="00061F8C"/>
    <w:rsid w:val="0006203F"/>
    <w:rsid w:val="0006225E"/>
    <w:rsid w:val="00062D7A"/>
    <w:rsid w:val="000637B7"/>
    <w:rsid w:val="000638A1"/>
    <w:rsid w:val="000638B7"/>
    <w:rsid w:val="00063BA7"/>
    <w:rsid w:val="00063D24"/>
    <w:rsid w:val="000644F6"/>
    <w:rsid w:val="00064FCF"/>
    <w:rsid w:val="00065511"/>
    <w:rsid w:val="00065C5C"/>
    <w:rsid w:val="0006606A"/>
    <w:rsid w:val="0006676A"/>
    <w:rsid w:val="00066F65"/>
    <w:rsid w:val="00067126"/>
    <w:rsid w:val="00067B54"/>
    <w:rsid w:val="00067BD4"/>
    <w:rsid w:val="000701A4"/>
    <w:rsid w:val="0007070F"/>
    <w:rsid w:val="00070BD6"/>
    <w:rsid w:val="00071021"/>
    <w:rsid w:val="00071537"/>
    <w:rsid w:val="00071923"/>
    <w:rsid w:val="00071982"/>
    <w:rsid w:val="000719D6"/>
    <w:rsid w:val="000719FD"/>
    <w:rsid w:val="00071B7A"/>
    <w:rsid w:val="00071D52"/>
    <w:rsid w:val="00071EA0"/>
    <w:rsid w:val="00071EE9"/>
    <w:rsid w:val="00072302"/>
    <w:rsid w:val="0007248C"/>
    <w:rsid w:val="00072EDD"/>
    <w:rsid w:val="00073E51"/>
    <w:rsid w:val="00073E7E"/>
    <w:rsid w:val="00073FC3"/>
    <w:rsid w:val="0007416B"/>
    <w:rsid w:val="00074237"/>
    <w:rsid w:val="0007487F"/>
    <w:rsid w:val="00074D57"/>
    <w:rsid w:val="00075635"/>
    <w:rsid w:val="0007608A"/>
    <w:rsid w:val="0007635B"/>
    <w:rsid w:val="00080000"/>
    <w:rsid w:val="00080194"/>
    <w:rsid w:val="00080681"/>
    <w:rsid w:val="0008095F"/>
    <w:rsid w:val="000815BA"/>
    <w:rsid w:val="000815C5"/>
    <w:rsid w:val="00081D32"/>
    <w:rsid w:val="00081FE6"/>
    <w:rsid w:val="00083043"/>
    <w:rsid w:val="00083EB4"/>
    <w:rsid w:val="0008417F"/>
    <w:rsid w:val="000841E6"/>
    <w:rsid w:val="00084A0F"/>
    <w:rsid w:val="00084AB5"/>
    <w:rsid w:val="000855C2"/>
    <w:rsid w:val="00085CA9"/>
    <w:rsid w:val="00086B96"/>
    <w:rsid w:val="00086C07"/>
    <w:rsid w:val="00086FEC"/>
    <w:rsid w:val="00087814"/>
    <w:rsid w:val="00087AB1"/>
    <w:rsid w:val="00087D2A"/>
    <w:rsid w:val="00090287"/>
    <w:rsid w:val="00090A8F"/>
    <w:rsid w:val="00091728"/>
    <w:rsid w:val="000919BC"/>
    <w:rsid w:val="00092915"/>
    <w:rsid w:val="000932D2"/>
    <w:rsid w:val="000936CC"/>
    <w:rsid w:val="00093B3F"/>
    <w:rsid w:val="0009405C"/>
    <w:rsid w:val="00094833"/>
    <w:rsid w:val="00094AA0"/>
    <w:rsid w:val="000951AA"/>
    <w:rsid w:val="00095682"/>
    <w:rsid w:val="00095A37"/>
    <w:rsid w:val="00095C45"/>
    <w:rsid w:val="00096713"/>
    <w:rsid w:val="00096A09"/>
    <w:rsid w:val="0009718A"/>
    <w:rsid w:val="0009755B"/>
    <w:rsid w:val="0009789F"/>
    <w:rsid w:val="000A1596"/>
    <w:rsid w:val="000A25CF"/>
    <w:rsid w:val="000A2984"/>
    <w:rsid w:val="000A2ABC"/>
    <w:rsid w:val="000A2C55"/>
    <w:rsid w:val="000A32BE"/>
    <w:rsid w:val="000A3F2E"/>
    <w:rsid w:val="000A4E5C"/>
    <w:rsid w:val="000A54DB"/>
    <w:rsid w:val="000A5BC8"/>
    <w:rsid w:val="000A7070"/>
    <w:rsid w:val="000A72C0"/>
    <w:rsid w:val="000A779D"/>
    <w:rsid w:val="000A7B88"/>
    <w:rsid w:val="000A7E9B"/>
    <w:rsid w:val="000B0574"/>
    <w:rsid w:val="000B0B85"/>
    <w:rsid w:val="000B115E"/>
    <w:rsid w:val="000B1341"/>
    <w:rsid w:val="000B187C"/>
    <w:rsid w:val="000B1DCD"/>
    <w:rsid w:val="000B1F4C"/>
    <w:rsid w:val="000B22F7"/>
    <w:rsid w:val="000B2A54"/>
    <w:rsid w:val="000B3455"/>
    <w:rsid w:val="000B37B2"/>
    <w:rsid w:val="000B3BC6"/>
    <w:rsid w:val="000B3F6D"/>
    <w:rsid w:val="000B467E"/>
    <w:rsid w:val="000B4B5E"/>
    <w:rsid w:val="000B4DA8"/>
    <w:rsid w:val="000B536F"/>
    <w:rsid w:val="000B5564"/>
    <w:rsid w:val="000B5677"/>
    <w:rsid w:val="000B5ACD"/>
    <w:rsid w:val="000B601F"/>
    <w:rsid w:val="000B63B2"/>
    <w:rsid w:val="000B6D5E"/>
    <w:rsid w:val="000B7C6B"/>
    <w:rsid w:val="000C055D"/>
    <w:rsid w:val="000C0E59"/>
    <w:rsid w:val="000C0F6E"/>
    <w:rsid w:val="000C0F84"/>
    <w:rsid w:val="000C3001"/>
    <w:rsid w:val="000C32BC"/>
    <w:rsid w:val="000C3483"/>
    <w:rsid w:val="000C37EF"/>
    <w:rsid w:val="000C39A4"/>
    <w:rsid w:val="000C4094"/>
    <w:rsid w:val="000C40FD"/>
    <w:rsid w:val="000C4583"/>
    <w:rsid w:val="000C45D0"/>
    <w:rsid w:val="000C4B33"/>
    <w:rsid w:val="000C4BDC"/>
    <w:rsid w:val="000C4D3F"/>
    <w:rsid w:val="000C5528"/>
    <w:rsid w:val="000C5DEC"/>
    <w:rsid w:val="000C65B4"/>
    <w:rsid w:val="000C6953"/>
    <w:rsid w:val="000C6D02"/>
    <w:rsid w:val="000C6D60"/>
    <w:rsid w:val="000C722E"/>
    <w:rsid w:val="000C7292"/>
    <w:rsid w:val="000C7364"/>
    <w:rsid w:val="000C73EA"/>
    <w:rsid w:val="000C7422"/>
    <w:rsid w:val="000C77C2"/>
    <w:rsid w:val="000D0266"/>
    <w:rsid w:val="000D06B7"/>
    <w:rsid w:val="000D19E8"/>
    <w:rsid w:val="000D1E04"/>
    <w:rsid w:val="000D1EB0"/>
    <w:rsid w:val="000D2014"/>
    <w:rsid w:val="000D29B8"/>
    <w:rsid w:val="000D2D99"/>
    <w:rsid w:val="000D2FFC"/>
    <w:rsid w:val="000D3105"/>
    <w:rsid w:val="000D349B"/>
    <w:rsid w:val="000D3B07"/>
    <w:rsid w:val="000D3D9D"/>
    <w:rsid w:val="000D3DDB"/>
    <w:rsid w:val="000D3DFE"/>
    <w:rsid w:val="000D4CB0"/>
    <w:rsid w:val="000D4D73"/>
    <w:rsid w:val="000D5D59"/>
    <w:rsid w:val="000D5E9C"/>
    <w:rsid w:val="000D626D"/>
    <w:rsid w:val="000D77DA"/>
    <w:rsid w:val="000D7B2A"/>
    <w:rsid w:val="000E0D14"/>
    <w:rsid w:val="000E0E84"/>
    <w:rsid w:val="000E11A3"/>
    <w:rsid w:val="000E1815"/>
    <w:rsid w:val="000E1BB4"/>
    <w:rsid w:val="000E1ED0"/>
    <w:rsid w:val="000E1F8B"/>
    <w:rsid w:val="000E217C"/>
    <w:rsid w:val="000E2D30"/>
    <w:rsid w:val="000E2DDD"/>
    <w:rsid w:val="000E2ED0"/>
    <w:rsid w:val="000E3169"/>
    <w:rsid w:val="000E335C"/>
    <w:rsid w:val="000E3569"/>
    <w:rsid w:val="000E3B00"/>
    <w:rsid w:val="000E3EAB"/>
    <w:rsid w:val="000E3FC5"/>
    <w:rsid w:val="000E489A"/>
    <w:rsid w:val="000E4C4A"/>
    <w:rsid w:val="000E508C"/>
    <w:rsid w:val="000E5259"/>
    <w:rsid w:val="000E5842"/>
    <w:rsid w:val="000E5B43"/>
    <w:rsid w:val="000E5EFB"/>
    <w:rsid w:val="000E7088"/>
    <w:rsid w:val="000E754F"/>
    <w:rsid w:val="000E775D"/>
    <w:rsid w:val="000E7797"/>
    <w:rsid w:val="000E7903"/>
    <w:rsid w:val="000E79C8"/>
    <w:rsid w:val="000E7DD1"/>
    <w:rsid w:val="000F199C"/>
    <w:rsid w:val="000F1D52"/>
    <w:rsid w:val="000F1ED3"/>
    <w:rsid w:val="000F2289"/>
    <w:rsid w:val="000F240E"/>
    <w:rsid w:val="000F292B"/>
    <w:rsid w:val="000F2A53"/>
    <w:rsid w:val="000F3014"/>
    <w:rsid w:val="000F324C"/>
    <w:rsid w:val="000F380D"/>
    <w:rsid w:val="000F3AB7"/>
    <w:rsid w:val="000F6550"/>
    <w:rsid w:val="000F6F45"/>
    <w:rsid w:val="000F6F89"/>
    <w:rsid w:val="000F7072"/>
    <w:rsid w:val="000F74A5"/>
    <w:rsid w:val="000F752C"/>
    <w:rsid w:val="000F7910"/>
    <w:rsid w:val="000F7D90"/>
    <w:rsid w:val="001013BF"/>
    <w:rsid w:val="0010196E"/>
    <w:rsid w:val="00101AEA"/>
    <w:rsid w:val="001020D4"/>
    <w:rsid w:val="001021B1"/>
    <w:rsid w:val="001028D5"/>
    <w:rsid w:val="00102B8A"/>
    <w:rsid w:val="0010300B"/>
    <w:rsid w:val="00103078"/>
    <w:rsid w:val="001032E0"/>
    <w:rsid w:val="00103781"/>
    <w:rsid w:val="0010383C"/>
    <w:rsid w:val="00103B04"/>
    <w:rsid w:val="00103D29"/>
    <w:rsid w:val="001041FB"/>
    <w:rsid w:val="0010467E"/>
    <w:rsid w:val="001048FC"/>
    <w:rsid w:val="00104EE9"/>
    <w:rsid w:val="00105EFF"/>
    <w:rsid w:val="0010693C"/>
    <w:rsid w:val="0010747F"/>
    <w:rsid w:val="001079A8"/>
    <w:rsid w:val="00107D91"/>
    <w:rsid w:val="00107E5D"/>
    <w:rsid w:val="00107F8E"/>
    <w:rsid w:val="001106EB"/>
    <w:rsid w:val="001109B5"/>
    <w:rsid w:val="00110BC0"/>
    <w:rsid w:val="00110D79"/>
    <w:rsid w:val="001112D8"/>
    <w:rsid w:val="00111955"/>
    <w:rsid w:val="00111D6B"/>
    <w:rsid w:val="00112BAE"/>
    <w:rsid w:val="00112CDC"/>
    <w:rsid w:val="00112DD4"/>
    <w:rsid w:val="00113620"/>
    <w:rsid w:val="00113BB3"/>
    <w:rsid w:val="001142A5"/>
    <w:rsid w:val="00114E7C"/>
    <w:rsid w:val="00115240"/>
    <w:rsid w:val="001154F9"/>
    <w:rsid w:val="001156BB"/>
    <w:rsid w:val="00116099"/>
    <w:rsid w:val="001161A5"/>
    <w:rsid w:val="00116BFA"/>
    <w:rsid w:val="00117A18"/>
    <w:rsid w:val="00117C9B"/>
    <w:rsid w:val="00120474"/>
    <w:rsid w:val="001204A9"/>
    <w:rsid w:val="0012062B"/>
    <w:rsid w:val="00120F45"/>
    <w:rsid w:val="00121B14"/>
    <w:rsid w:val="001220C6"/>
    <w:rsid w:val="001238F4"/>
    <w:rsid w:val="00123C6A"/>
    <w:rsid w:val="00123D95"/>
    <w:rsid w:val="001245D3"/>
    <w:rsid w:val="001247AD"/>
    <w:rsid w:val="001256F4"/>
    <w:rsid w:val="00126020"/>
    <w:rsid w:val="00126765"/>
    <w:rsid w:val="00127425"/>
    <w:rsid w:val="001279B9"/>
    <w:rsid w:val="00127C5D"/>
    <w:rsid w:val="001303C4"/>
    <w:rsid w:val="001304E7"/>
    <w:rsid w:val="001305C9"/>
    <w:rsid w:val="00130CDE"/>
    <w:rsid w:val="00130EE7"/>
    <w:rsid w:val="00131245"/>
    <w:rsid w:val="00131C85"/>
    <w:rsid w:val="00131F04"/>
    <w:rsid w:val="00132278"/>
    <w:rsid w:val="00132BAA"/>
    <w:rsid w:val="001336DA"/>
    <w:rsid w:val="00134DB0"/>
    <w:rsid w:val="00134EFD"/>
    <w:rsid w:val="00134FDE"/>
    <w:rsid w:val="00135A6D"/>
    <w:rsid w:val="00135A81"/>
    <w:rsid w:val="00135AFE"/>
    <w:rsid w:val="00135D6B"/>
    <w:rsid w:val="001370C2"/>
    <w:rsid w:val="0013779F"/>
    <w:rsid w:val="00137A9E"/>
    <w:rsid w:val="0014065C"/>
    <w:rsid w:val="00140EEF"/>
    <w:rsid w:val="0014188C"/>
    <w:rsid w:val="001418DD"/>
    <w:rsid w:val="00141A5A"/>
    <w:rsid w:val="001422F3"/>
    <w:rsid w:val="0014252D"/>
    <w:rsid w:val="00142A54"/>
    <w:rsid w:val="0014304D"/>
    <w:rsid w:val="00143201"/>
    <w:rsid w:val="001434F1"/>
    <w:rsid w:val="00143E70"/>
    <w:rsid w:val="00144725"/>
    <w:rsid w:val="00144EF9"/>
    <w:rsid w:val="00145863"/>
    <w:rsid w:val="001469F6"/>
    <w:rsid w:val="00147672"/>
    <w:rsid w:val="001515BA"/>
    <w:rsid w:val="00151856"/>
    <w:rsid w:val="00151AF6"/>
    <w:rsid w:val="00151B17"/>
    <w:rsid w:val="00152517"/>
    <w:rsid w:val="001527D6"/>
    <w:rsid w:val="00152D63"/>
    <w:rsid w:val="001533C5"/>
    <w:rsid w:val="00153502"/>
    <w:rsid w:val="001544FE"/>
    <w:rsid w:val="00154612"/>
    <w:rsid w:val="00155291"/>
    <w:rsid w:val="00155B5C"/>
    <w:rsid w:val="00155D00"/>
    <w:rsid w:val="00156255"/>
    <w:rsid w:val="001568E2"/>
    <w:rsid w:val="00157506"/>
    <w:rsid w:val="00157E52"/>
    <w:rsid w:val="0016055F"/>
    <w:rsid w:val="00160726"/>
    <w:rsid w:val="00161552"/>
    <w:rsid w:val="0016180C"/>
    <w:rsid w:val="00161D4A"/>
    <w:rsid w:val="00162B0C"/>
    <w:rsid w:val="00162C09"/>
    <w:rsid w:val="00162D24"/>
    <w:rsid w:val="001631FC"/>
    <w:rsid w:val="00163298"/>
    <w:rsid w:val="00163539"/>
    <w:rsid w:val="00163709"/>
    <w:rsid w:val="00164157"/>
    <w:rsid w:val="00164549"/>
    <w:rsid w:val="0016457F"/>
    <w:rsid w:val="0016463D"/>
    <w:rsid w:val="00165F42"/>
    <w:rsid w:val="001666F7"/>
    <w:rsid w:val="00166AD0"/>
    <w:rsid w:val="00166C05"/>
    <w:rsid w:val="001675A2"/>
    <w:rsid w:val="001676F9"/>
    <w:rsid w:val="001677B2"/>
    <w:rsid w:val="00167D94"/>
    <w:rsid w:val="001700DB"/>
    <w:rsid w:val="00171BD0"/>
    <w:rsid w:val="00171C6E"/>
    <w:rsid w:val="00171C91"/>
    <w:rsid w:val="00172226"/>
    <w:rsid w:val="00172BBA"/>
    <w:rsid w:val="00173285"/>
    <w:rsid w:val="0017393E"/>
    <w:rsid w:val="001744E2"/>
    <w:rsid w:val="0017478A"/>
    <w:rsid w:val="00174957"/>
    <w:rsid w:val="00175569"/>
    <w:rsid w:val="00175794"/>
    <w:rsid w:val="00175808"/>
    <w:rsid w:val="00175D70"/>
    <w:rsid w:val="00176349"/>
    <w:rsid w:val="001765CB"/>
    <w:rsid w:val="00176C30"/>
    <w:rsid w:val="0018018B"/>
    <w:rsid w:val="00180AA2"/>
    <w:rsid w:val="00180CF0"/>
    <w:rsid w:val="00180E1B"/>
    <w:rsid w:val="00181198"/>
    <w:rsid w:val="001812A9"/>
    <w:rsid w:val="00181C39"/>
    <w:rsid w:val="0018238A"/>
    <w:rsid w:val="00182AC7"/>
    <w:rsid w:val="00182D18"/>
    <w:rsid w:val="001836F5"/>
    <w:rsid w:val="00183BDA"/>
    <w:rsid w:val="00183CA5"/>
    <w:rsid w:val="00183CAA"/>
    <w:rsid w:val="00183DAA"/>
    <w:rsid w:val="00184185"/>
    <w:rsid w:val="00184EF0"/>
    <w:rsid w:val="00185534"/>
    <w:rsid w:val="001856D9"/>
    <w:rsid w:val="00186052"/>
    <w:rsid w:val="001868B4"/>
    <w:rsid w:val="00186D50"/>
    <w:rsid w:val="00187343"/>
    <w:rsid w:val="00190A7D"/>
    <w:rsid w:val="00191DE1"/>
    <w:rsid w:val="0019241C"/>
    <w:rsid w:val="0019267A"/>
    <w:rsid w:val="00192ABA"/>
    <w:rsid w:val="00192D10"/>
    <w:rsid w:val="00193D37"/>
    <w:rsid w:val="0019400A"/>
    <w:rsid w:val="0019400B"/>
    <w:rsid w:val="00194B6A"/>
    <w:rsid w:val="00195092"/>
    <w:rsid w:val="0019510F"/>
    <w:rsid w:val="00195409"/>
    <w:rsid w:val="001956E2"/>
    <w:rsid w:val="00196B8E"/>
    <w:rsid w:val="00196E94"/>
    <w:rsid w:val="00196F56"/>
    <w:rsid w:val="00196FBF"/>
    <w:rsid w:val="00196FF4"/>
    <w:rsid w:val="001971DA"/>
    <w:rsid w:val="0019729B"/>
    <w:rsid w:val="001978CA"/>
    <w:rsid w:val="001978ED"/>
    <w:rsid w:val="00197A56"/>
    <w:rsid w:val="00197EBE"/>
    <w:rsid w:val="001A019F"/>
    <w:rsid w:val="001A01DC"/>
    <w:rsid w:val="001A0214"/>
    <w:rsid w:val="001A0290"/>
    <w:rsid w:val="001A0A14"/>
    <w:rsid w:val="001A0B54"/>
    <w:rsid w:val="001A0DD3"/>
    <w:rsid w:val="001A1418"/>
    <w:rsid w:val="001A1A83"/>
    <w:rsid w:val="001A1B1D"/>
    <w:rsid w:val="001A1BF8"/>
    <w:rsid w:val="001A1EEA"/>
    <w:rsid w:val="001A230B"/>
    <w:rsid w:val="001A2363"/>
    <w:rsid w:val="001A254F"/>
    <w:rsid w:val="001A284C"/>
    <w:rsid w:val="001A374B"/>
    <w:rsid w:val="001A3B74"/>
    <w:rsid w:val="001A4542"/>
    <w:rsid w:val="001A4F22"/>
    <w:rsid w:val="001A516F"/>
    <w:rsid w:val="001A6CA5"/>
    <w:rsid w:val="001A704D"/>
    <w:rsid w:val="001A775F"/>
    <w:rsid w:val="001B0679"/>
    <w:rsid w:val="001B1405"/>
    <w:rsid w:val="001B14A2"/>
    <w:rsid w:val="001B1556"/>
    <w:rsid w:val="001B1658"/>
    <w:rsid w:val="001B1F6E"/>
    <w:rsid w:val="001B228A"/>
    <w:rsid w:val="001B22EC"/>
    <w:rsid w:val="001B33D6"/>
    <w:rsid w:val="001B3653"/>
    <w:rsid w:val="001B494C"/>
    <w:rsid w:val="001B50EB"/>
    <w:rsid w:val="001B5241"/>
    <w:rsid w:val="001B5398"/>
    <w:rsid w:val="001B579B"/>
    <w:rsid w:val="001B5B6B"/>
    <w:rsid w:val="001B5C03"/>
    <w:rsid w:val="001B5E01"/>
    <w:rsid w:val="001B67F9"/>
    <w:rsid w:val="001B6AD6"/>
    <w:rsid w:val="001B746E"/>
    <w:rsid w:val="001B7541"/>
    <w:rsid w:val="001B7779"/>
    <w:rsid w:val="001C0074"/>
    <w:rsid w:val="001C022E"/>
    <w:rsid w:val="001C07A1"/>
    <w:rsid w:val="001C0871"/>
    <w:rsid w:val="001C11C1"/>
    <w:rsid w:val="001C39D3"/>
    <w:rsid w:val="001C3B53"/>
    <w:rsid w:val="001C3D91"/>
    <w:rsid w:val="001C499D"/>
    <w:rsid w:val="001C4A30"/>
    <w:rsid w:val="001C4A60"/>
    <w:rsid w:val="001C5092"/>
    <w:rsid w:val="001C5164"/>
    <w:rsid w:val="001C51FE"/>
    <w:rsid w:val="001C6181"/>
    <w:rsid w:val="001C62D3"/>
    <w:rsid w:val="001C662A"/>
    <w:rsid w:val="001C6C53"/>
    <w:rsid w:val="001C6CBE"/>
    <w:rsid w:val="001C7594"/>
    <w:rsid w:val="001D0114"/>
    <w:rsid w:val="001D0247"/>
    <w:rsid w:val="001D02A0"/>
    <w:rsid w:val="001D0993"/>
    <w:rsid w:val="001D0E89"/>
    <w:rsid w:val="001D0F48"/>
    <w:rsid w:val="001D143F"/>
    <w:rsid w:val="001D1721"/>
    <w:rsid w:val="001D1959"/>
    <w:rsid w:val="001D1F30"/>
    <w:rsid w:val="001D275E"/>
    <w:rsid w:val="001D290F"/>
    <w:rsid w:val="001D2D75"/>
    <w:rsid w:val="001D2ED2"/>
    <w:rsid w:val="001D306E"/>
    <w:rsid w:val="001D33D1"/>
    <w:rsid w:val="001D348B"/>
    <w:rsid w:val="001D37DA"/>
    <w:rsid w:val="001D38A9"/>
    <w:rsid w:val="001D3F03"/>
    <w:rsid w:val="001D4088"/>
    <w:rsid w:val="001D4E4F"/>
    <w:rsid w:val="001D54C0"/>
    <w:rsid w:val="001D5952"/>
    <w:rsid w:val="001D6DB2"/>
    <w:rsid w:val="001D7096"/>
    <w:rsid w:val="001E057A"/>
    <w:rsid w:val="001E0A7F"/>
    <w:rsid w:val="001E0B53"/>
    <w:rsid w:val="001E0D2A"/>
    <w:rsid w:val="001E1313"/>
    <w:rsid w:val="001E1439"/>
    <w:rsid w:val="001E17A5"/>
    <w:rsid w:val="001E26FD"/>
    <w:rsid w:val="001E2EA6"/>
    <w:rsid w:val="001E3329"/>
    <w:rsid w:val="001E3487"/>
    <w:rsid w:val="001E3BB2"/>
    <w:rsid w:val="001E4580"/>
    <w:rsid w:val="001E4A0E"/>
    <w:rsid w:val="001E4BF8"/>
    <w:rsid w:val="001E4D9D"/>
    <w:rsid w:val="001E5160"/>
    <w:rsid w:val="001E51DA"/>
    <w:rsid w:val="001E5A80"/>
    <w:rsid w:val="001E5EDB"/>
    <w:rsid w:val="001E7619"/>
    <w:rsid w:val="001E7625"/>
    <w:rsid w:val="001F0CE7"/>
    <w:rsid w:val="001F128F"/>
    <w:rsid w:val="001F2096"/>
    <w:rsid w:val="001F2485"/>
    <w:rsid w:val="001F269C"/>
    <w:rsid w:val="001F26CC"/>
    <w:rsid w:val="001F2759"/>
    <w:rsid w:val="001F2DF7"/>
    <w:rsid w:val="001F30B3"/>
    <w:rsid w:val="001F3797"/>
    <w:rsid w:val="001F38CB"/>
    <w:rsid w:val="001F3E82"/>
    <w:rsid w:val="001F3EFF"/>
    <w:rsid w:val="001F4353"/>
    <w:rsid w:val="001F4564"/>
    <w:rsid w:val="001F5098"/>
    <w:rsid w:val="001F5D2A"/>
    <w:rsid w:val="001F5ED2"/>
    <w:rsid w:val="001F6084"/>
    <w:rsid w:val="001F684A"/>
    <w:rsid w:val="001F6AF3"/>
    <w:rsid w:val="001F6BCA"/>
    <w:rsid w:val="001F6D42"/>
    <w:rsid w:val="001F7053"/>
    <w:rsid w:val="001F7566"/>
    <w:rsid w:val="001F7646"/>
    <w:rsid w:val="001F7BB7"/>
    <w:rsid w:val="00200510"/>
    <w:rsid w:val="002005F6"/>
    <w:rsid w:val="00200681"/>
    <w:rsid w:val="0020164E"/>
    <w:rsid w:val="00201765"/>
    <w:rsid w:val="00201784"/>
    <w:rsid w:val="002018D1"/>
    <w:rsid w:val="0020209D"/>
    <w:rsid w:val="0020246C"/>
    <w:rsid w:val="002024E6"/>
    <w:rsid w:val="002028C0"/>
    <w:rsid w:val="00202EDF"/>
    <w:rsid w:val="00203E87"/>
    <w:rsid w:val="00204508"/>
    <w:rsid w:val="00204B7C"/>
    <w:rsid w:val="00204BA9"/>
    <w:rsid w:val="0020504B"/>
    <w:rsid w:val="00205664"/>
    <w:rsid w:val="002058C4"/>
    <w:rsid w:val="00206154"/>
    <w:rsid w:val="00206322"/>
    <w:rsid w:val="00206342"/>
    <w:rsid w:val="00206710"/>
    <w:rsid w:val="00206D50"/>
    <w:rsid w:val="002073D1"/>
    <w:rsid w:val="002073DB"/>
    <w:rsid w:val="00207F1E"/>
    <w:rsid w:val="0021039B"/>
    <w:rsid w:val="002110DB"/>
    <w:rsid w:val="00211166"/>
    <w:rsid w:val="00211CF2"/>
    <w:rsid w:val="0021214F"/>
    <w:rsid w:val="002126AA"/>
    <w:rsid w:val="00212F40"/>
    <w:rsid w:val="00213282"/>
    <w:rsid w:val="00213333"/>
    <w:rsid w:val="0021395C"/>
    <w:rsid w:val="00214406"/>
    <w:rsid w:val="0021479A"/>
    <w:rsid w:val="00214AB2"/>
    <w:rsid w:val="00214DA5"/>
    <w:rsid w:val="002154DB"/>
    <w:rsid w:val="002163E6"/>
    <w:rsid w:val="00216A8C"/>
    <w:rsid w:val="00217484"/>
    <w:rsid w:val="00217493"/>
    <w:rsid w:val="00217525"/>
    <w:rsid w:val="002178BE"/>
    <w:rsid w:val="00217CCC"/>
    <w:rsid w:val="00220273"/>
    <w:rsid w:val="00220979"/>
    <w:rsid w:val="002209BB"/>
    <w:rsid w:val="00221137"/>
    <w:rsid w:val="002213B6"/>
    <w:rsid w:val="00222085"/>
    <w:rsid w:val="00222A15"/>
    <w:rsid w:val="0022353E"/>
    <w:rsid w:val="00225F9D"/>
    <w:rsid w:val="00225FD9"/>
    <w:rsid w:val="00226035"/>
    <w:rsid w:val="002267C8"/>
    <w:rsid w:val="00226BBB"/>
    <w:rsid w:val="00226D53"/>
    <w:rsid w:val="00226FFA"/>
    <w:rsid w:val="0022710B"/>
    <w:rsid w:val="00227516"/>
    <w:rsid w:val="00227743"/>
    <w:rsid w:val="002277E3"/>
    <w:rsid w:val="002300D3"/>
    <w:rsid w:val="002300EA"/>
    <w:rsid w:val="0023025A"/>
    <w:rsid w:val="002303B4"/>
    <w:rsid w:val="00230512"/>
    <w:rsid w:val="002307DE"/>
    <w:rsid w:val="0023104F"/>
    <w:rsid w:val="00231A70"/>
    <w:rsid w:val="00231A87"/>
    <w:rsid w:val="00231D38"/>
    <w:rsid w:val="00231EC6"/>
    <w:rsid w:val="00232598"/>
    <w:rsid w:val="002331F3"/>
    <w:rsid w:val="0023477F"/>
    <w:rsid w:val="00234FE6"/>
    <w:rsid w:val="00235434"/>
    <w:rsid w:val="00235619"/>
    <w:rsid w:val="002362B0"/>
    <w:rsid w:val="002363FB"/>
    <w:rsid w:val="002366F8"/>
    <w:rsid w:val="00236EB8"/>
    <w:rsid w:val="002372BA"/>
    <w:rsid w:val="002376BD"/>
    <w:rsid w:val="00237984"/>
    <w:rsid w:val="00237BC2"/>
    <w:rsid w:val="00237C6A"/>
    <w:rsid w:val="00237CB5"/>
    <w:rsid w:val="00237D54"/>
    <w:rsid w:val="0024023C"/>
    <w:rsid w:val="00240CCF"/>
    <w:rsid w:val="00240E06"/>
    <w:rsid w:val="00240F8F"/>
    <w:rsid w:val="0024178F"/>
    <w:rsid w:val="00241A17"/>
    <w:rsid w:val="00242165"/>
    <w:rsid w:val="00242447"/>
    <w:rsid w:val="00242530"/>
    <w:rsid w:val="002426B3"/>
    <w:rsid w:val="00242B46"/>
    <w:rsid w:val="002430DA"/>
    <w:rsid w:val="00243122"/>
    <w:rsid w:val="002432C5"/>
    <w:rsid w:val="002434FD"/>
    <w:rsid w:val="00244ECF"/>
    <w:rsid w:val="002451DB"/>
    <w:rsid w:val="00245202"/>
    <w:rsid w:val="002457DE"/>
    <w:rsid w:val="00245858"/>
    <w:rsid w:val="002458D0"/>
    <w:rsid w:val="00245E91"/>
    <w:rsid w:val="00245F0F"/>
    <w:rsid w:val="002473C4"/>
    <w:rsid w:val="00250291"/>
    <w:rsid w:val="00250B33"/>
    <w:rsid w:val="00250DC9"/>
    <w:rsid w:val="002510A9"/>
    <w:rsid w:val="002515A2"/>
    <w:rsid w:val="00251946"/>
    <w:rsid w:val="00251B39"/>
    <w:rsid w:val="00252122"/>
    <w:rsid w:val="00252EE7"/>
    <w:rsid w:val="00254068"/>
    <w:rsid w:val="00255282"/>
    <w:rsid w:val="00256161"/>
    <w:rsid w:val="002567A8"/>
    <w:rsid w:val="00256984"/>
    <w:rsid w:val="00256D75"/>
    <w:rsid w:val="00257431"/>
    <w:rsid w:val="00257633"/>
    <w:rsid w:val="00257C2D"/>
    <w:rsid w:val="00257F20"/>
    <w:rsid w:val="00257F79"/>
    <w:rsid w:val="00260CB5"/>
    <w:rsid w:val="00261F73"/>
    <w:rsid w:val="002620CE"/>
    <w:rsid w:val="002623A5"/>
    <w:rsid w:val="00262441"/>
    <w:rsid w:val="002625CF"/>
    <w:rsid w:val="00262A26"/>
    <w:rsid w:val="00262BEA"/>
    <w:rsid w:val="00263099"/>
    <w:rsid w:val="0026330B"/>
    <w:rsid w:val="002639FE"/>
    <w:rsid w:val="00263D77"/>
    <w:rsid w:val="00264293"/>
    <w:rsid w:val="00264B92"/>
    <w:rsid w:val="00264E37"/>
    <w:rsid w:val="002651AC"/>
    <w:rsid w:val="002652F3"/>
    <w:rsid w:val="00265B8B"/>
    <w:rsid w:val="00265FA7"/>
    <w:rsid w:val="00266333"/>
    <w:rsid w:val="002664CE"/>
    <w:rsid w:val="0026716E"/>
    <w:rsid w:val="002672F9"/>
    <w:rsid w:val="0026782F"/>
    <w:rsid w:val="00267940"/>
    <w:rsid w:val="00267D19"/>
    <w:rsid w:val="002703CD"/>
    <w:rsid w:val="00270725"/>
    <w:rsid w:val="00270881"/>
    <w:rsid w:val="00270A55"/>
    <w:rsid w:val="00270F6E"/>
    <w:rsid w:val="00271198"/>
    <w:rsid w:val="002713EB"/>
    <w:rsid w:val="0027243E"/>
    <w:rsid w:val="00272C30"/>
    <w:rsid w:val="00272E37"/>
    <w:rsid w:val="00272F23"/>
    <w:rsid w:val="00273623"/>
    <w:rsid w:val="00273932"/>
    <w:rsid w:val="00274119"/>
    <w:rsid w:val="00274CE8"/>
    <w:rsid w:val="002755EE"/>
    <w:rsid w:val="0027578B"/>
    <w:rsid w:val="00275A30"/>
    <w:rsid w:val="00275BD1"/>
    <w:rsid w:val="00275DFC"/>
    <w:rsid w:val="00275EE4"/>
    <w:rsid w:val="002760A1"/>
    <w:rsid w:val="00276564"/>
    <w:rsid w:val="00277C6A"/>
    <w:rsid w:val="00281A78"/>
    <w:rsid w:val="00282565"/>
    <w:rsid w:val="0028282F"/>
    <w:rsid w:val="00282FF4"/>
    <w:rsid w:val="002830B2"/>
    <w:rsid w:val="00283357"/>
    <w:rsid w:val="002836D8"/>
    <w:rsid w:val="00283EFE"/>
    <w:rsid w:val="002853A0"/>
    <w:rsid w:val="002857B0"/>
    <w:rsid w:val="00287A7E"/>
    <w:rsid w:val="00290010"/>
    <w:rsid w:val="00290716"/>
    <w:rsid w:val="0029086A"/>
    <w:rsid w:val="002909C1"/>
    <w:rsid w:val="00290AB3"/>
    <w:rsid w:val="0029109D"/>
    <w:rsid w:val="00291641"/>
    <w:rsid w:val="002916C3"/>
    <w:rsid w:val="0029188C"/>
    <w:rsid w:val="00291D11"/>
    <w:rsid w:val="00291E33"/>
    <w:rsid w:val="00292589"/>
    <w:rsid w:val="002927AC"/>
    <w:rsid w:val="00292A8F"/>
    <w:rsid w:val="002933B1"/>
    <w:rsid w:val="00293D9B"/>
    <w:rsid w:val="00294F4E"/>
    <w:rsid w:val="00295021"/>
    <w:rsid w:val="00295203"/>
    <w:rsid w:val="00295613"/>
    <w:rsid w:val="00295C51"/>
    <w:rsid w:val="002967AC"/>
    <w:rsid w:val="00297421"/>
    <w:rsid w:val="00297531"/>
    <w:rsid w:val="00297625"/>
    <w:rsid w:val="00297F1F"/>
    <w:rsid w:val="00297F97"/>
    <w:rsid w:val="002A004A"/>
    <w:rsid w:val="002A03CF"/>
    <w:rsid w:val="002A04B0"/>
    <w:rsid w:val="002A05FD"/>
    <w:rsid w:val="002A0627"/>
    <w:rsid w:val="002A071E"/>
    <w:rsid w:val="002A0B88"/>
    <w:rsid w:val="002A0D9B"/>
    <w:rsid w:val="002A0F9D"/>
    <w:rsid w:val="002A1DEE"/>
    <w:rsid w:val="002A2934"/>
    <w:rsid w:val="002A2B13"/>
    <w:rsid w:val="002A2CE1"/>
    <w:rsid w:val="002A33CB"/>
    <w:rsid w:val="002A34D5"/>
    <w:rsid w:val="002A3F2B"/>
    <w:rsid w:val="002A4A65"/>
    <w:rsid w:val="002A4EFE"/>
    <w:rsid w:val="002A52B1"/>
    <w:rsid w:val="002A5642"/>
    <w:rsid w:val="002A588B"/>
    <w:rsid w:val="002A5B58"/>
    <w:rsid w:val="002A6037"/>
    <w:rsid w:val="002A61A4"/>
    <w:rsid w:val="002A646B"/>
    <w:rsid w:val="002A7454"/>
    <w:rsid w:val="002A7553"/>
    <w:rsid w:val="002A7645"/>
    <w:rsid w:val="002A7727"/>
    <w:rsid w:val="002A7826"/>
    <w:rsid w:val="002A7934"/>
    <w:rsid w:val="002A7F2B"/>
    <w:rsid w:val="002B0163"/>
    <w:rsid w:val="002B04FC"/>
    <w:rsid w:val="002B0C2F"/>
    <w:rsid w:val="002B0C7F"/>
    <w:rsid w:val="002B0DEC"/>
    <w:rsid w:val="002B11D9"/>
    <w:rsid w:val="002B1ABD"/>
    <w:rsid w:val="002B26EE"/>
    <w:rsid w:val="002B27AF"/>
    <w:rsid w:val="002B2A60"/>
    <w:rsid w:val="002B36EF"/>
    <w:rsid w:val="002B4704"/>
    <w:rsid w:val="002B47AB"/>
    <w:rsid w:val="002B4EBB"/>
    <w:rsid w:val="002B57F5"/>
    <w:rsid w:val="002B5B2C"/>
    <w:rsid w:val="002B5CA5"/>
    <w:rsid w:val="002B66D2"/>
    <w:rsid w:val="002B6A89"/>
    <w:rsid w:val="002B7399"/>
    <w:rsid w:val="002B7575"/>
    <w:rsid w:val="002B7833"/>
    <w:rsid w:val="002B7E88"/>
    <w:rsid w:val="002C0B80"/>
    <w:rsid w:val="002C18DC"/>
    <w:rsid w:val="002C1DB7"/>
    <w:rsid w:val="002C22A3"/>
    <w:rsid w:val="002C2567"/>
    <w:rsid w:val="002C32D3"/>
    <w:rsid w:val="002C33A6"/>
    <w:rsid w:val="002C34EC"/>
    <w:rsid w:val="002C38F0"/>
    <w:rsid w:val="002C3D66"/>
    <w:rsid w:val="002C4005"/>
    <w:rsid w:val="002C412E"/>
    <w:rsid w:val="002C45A5"/>
    <w:rsid w:val="002C47E7"/>
    <w:rsid w:val="002C499F"/>
    <w:rsid w:val="002C4FC0"/>
    <w:rsid w:val="002C50E1"/>
    <w:rsid w:val="002C5387"/>
    <w:rsid w:val="002C57D8"/>
    <w:rsid w:val="002C5CC4"/>
    <w:rsid w:val="002C632A"/>
    <w:rsid w:val="002C647E"/>
    <w:rsid w:val="002C69F6"/>
    <w:rsid w:val="002C6B4B"/>
    <w:rsid w:val="002C7958"/>
    <w:rsid w:val="002C7CAD"/>
    <w:rsid w:val="002D0A12"/>
    <w:rsid w:val="002D22F0"/>
    <w:rsid w:val="002D283C"/>
    <w:rsid w:val="002D3338"/>
    <w:rsid w:val="002D3BE4"/>
    <w:rsid w:val="002D3DB2"/>
    <w:rsid w:val="002D4970"/>
    <w:rsid w:val="002D4ED0"/>
    <w:rsid w:val="002D57E6"/>
    <w:rsid w:val="002D5F7D"/>
    <w:rsid w:val="002D6098"/>
    <w:rsid w:val="002D72FB"/>
    <w:rsid w:val="002D750E"/>
    <w:rsid w:val="002D77F8"/>
    <w:rsid w:val="002D7967"/>
    <w:rsid w:val="002E2379"/>
    <w:rsid w:val="002E247F"/>
    <w:rsid w:val="002E27B2"/>
    <w:rsid w:val="002E2864"/>
    <w:rsid w:val="002E29D8"/>
    <w:rsid w:val="002E3056"/>
    <w:rsid w:val="002E3187"/>
    <w:rsid w:val="002E4CA2"/>
    <w:rsid w:val="002E58ED"/>
    <w:rsid w:val="002E60DF"/>
    <w:rsid w:val="002E6AA9"/>
    <w:rsid w:val="002E6B87"/>
    <w:rsid w:val="002E7DC4"/>
    <w:rsid w:val="002E7DD9"/>
    <w:rsid w:val="002F0446"/>
    <w:rsid w:val="002F073D"/>
    <w:rsid w:val="002F08B8"/>
    <w:rsid w:val="002F09E3"/>
    <w:rsid w:val="002F12D7"/>
    <w:rsid w:val="002F1436"/>
    <w:rsid w:val="002F195D"/>
    <w:rsid w:val="002F1A47"/>
    <w:rsid w:val="002F1B66"/>
    <w:rsid w:val="002F25AE"/>
    <w:rsid w:val="002F2FD8"/>
    <w:rsid w:val="002F45C5"/>
    <w:rsid w:val="002F4622"/>
    <w:rsid w:val="002F513B"/>
    <w:rsid w:val="002F527F"/>
    <w:rsid w:val="002F544D"/>
    <w:rsid w:val="002F54FB"/>
    <w:rsid w:val="002F5AE2"/>
    <w:rsid w:val="002F5E94"/>
    <w:rsid w:val="002F6424"/>
    <w:rsid w:val="002F6514"/>
    <w:rsid w:val="002F65D1"/>
    <w:rsid w:val="002F6BC7"/>
    <w:rsid w:val="002F6D14"/>
    <w:rsid w:val="002F6FAF"/>
    <w:rsid w:val="002F7CFC"/>
    <w:rsid w:val="00300041"/>
    <w:rsid w:val="0030128F"/>
    <w:rsid w:val="003018E7"/>
    <w:rsid w:val="003020C5"/>
    <w:rsid w:val="00302A2C"/>
    <w:rsid w:val="0030377B"/>
    <w:rsid w:val="003038B6"/>
    <w:rsid w:val="00303BC9"/>
    <w:rsid w:val="003040BB"/>
    <w:rsid w:val="0030456A"/>
    <w:rsid w:val="00305177"/>
    <w:rsid w:val="003055D6"/>
    <w:rsid w:val="00305B7C"/>
    <w:rsid w:val="00305BE4"/>
    <w:rsid w:val="00305DBD"/>
    <w:rsid w:val="00306378"/>
    <w:rsid w:val="00306AFB"/>
    <w:rsid w:val="00306C92"/>
    <w:rsid w:val="0030717A"/>
    <w:rsid w:val="00307954"/>
    <w:rsid w:val="003103CB"/>
    <w:rsid w:val="003103CC"/>
    <w:rsid w:val="0031071A"/>
    <w:rsid w:val="00310FE4"/>
    <w:rsid w:val="00311390"/>
    <w:rsid w:val="003119DF"/>
    <w:rsid w:val="00311B41"/>
    <w:rsid w:val="00311F24"/>
    <w:rsid w:val="0031268C"/>
    <w:rsid w:val="00312D71"/>
    <w:rsid w:val="0031310F"/>
    <w:rsid w:val="00313271"/>
    <w:rsid w:val="00313543"/>
    <w:rsid w:val="003138E6"/>
    <w:rsid w:val="00313A9E"/>
    <w:rsid w:val="003140BF"/>
    <w:rsid w:val="003141A6"/>
    <w:rsid w:val="0031431B"/>
    <w:rsid w:val="003143F5"/>
    <w:rsid w:val="003153FA"/>
    <w:rsid w:val="00315492"/>
    <w:rsid w:val="0031560F"/>
    <w:rsid w:val="0031587E"/>
    <w:rsid w:val="00316339"/>
    <w:rsid w:val="0031634D"/>
    <w:rsid w:val="00317846"/>
    <w:rsid w:val="00317DD4"/>
    <w:rsid w:val="00317FFC"/>
    <w:rsid w:val="00320497"/>
    <w:rsid w:val="00320651"/>
    <w:rsid w:val="00320929"/>
    <w:rsid w:val="00320FB1"/>
    <w:rsid w:val="00321093"/>
    <w:rsid w:val="00321A39"/>
    <w:rsid w:val="00321ADF"/>
    <w:rsid w:val="00322073"/>
    <w:rsid w:val="00322549"/>
    <w:rsid w:val="00322CA7"/>
    <w:rsid w:val="00322EE5"/>
    <w:rsid w:val="0032312C"/>
    <w:rsid w:val="00323899"/>
    <w:rsid w:val="00323B5A"/>
    <w:rsid w:val="003242A6"/>
    <w:rsid w:val="003242ED"/>
    <w:rsid w:val="00324EC2"/>
    <w:rsid w:val="0032516E"/>
    <w:rsid w:val="00325178"/>
    <w:rsid w:val="0032567D"/>
    <w:rsid w:val="0032583F"/>
    <w:rsid w:val="00325ACA"/>
    <w:rsid w:val="00326129"/>
    <w:rsid w:val="003264CF"/>
    <w:rsid w:val="00326796"/>
    <w:rsid w:val="00326C1D"/>
    <w:rsid w:val="0032708E"/>
    <w:rsid w:val="00327863"/>
    <w:rsid w:val="00327ABF"/>
    <w:rsid w:val="00327D5B"/>
    <w:rsid w:val="00327F7C"/>
    <w:rsid w:val="00330769"/>
    <w:rsid w:val="003307E0"/>
    <w:rsid w:val="00331A83"/>
    <w:rsid w:val="00332A7B"/>
    <w:rsid w:val="00332E14"/>
    <w:rsid w:val="003337B3"/>
    <w:rsid w:val="00333E73"/>
    <w:rsid w:val="003348A6"/>
    <w:rsid w:val="00334DA6"/>
    <w:rsid w:val="0033537F"/>
    <w:rsid w:val="003354BF"/>
    <w:rsid w:val="00335997"/>
    <w:rsid w:val="0033603D"/>
    <w:rsid w:val="003362DB"/>
    <w:rsid w:val="003369EA"/>
    <w:rsid w:val="00337A35"/>
    <w:rsid w:val="00340E18"/>
    <w:rsid w:val="0034255E"/>
    <w:rsid w:val="003428C8"/>
    <w:rsid w:val="00342E0B"/>
    <w:rsid w:val="00343813"/>
    <w:rsid w:val="0034399D"/>
    <w:rsid w:val="00343F25"/>
    <w:rsid w:val="00344E8D"/>
    <w:rsid w:val="00345622"/>
    <w:rsid w:val="003465B3"/>
    <w:rsid w:val="003466BF"/>
    <w:rsid w:val="00346EE1"/>
    <w:rsid w:val="00347212"/>
    <w:rsid w:val="003473A9"/>
    <w:rsid w:val="00347559"/>
    <w:rsid w:val="00347B94"/>
    <w:rsid w:val="00347FFA"/>
    <w:rsid w:val="003508AC"/>
    <w:rsid w:val="00351461"/>
    <w:rsid w:val="003515E9"/>
    <w:rsid w:val="00351613"/>
    <w:rsid w:val="00351902"/>
    <w:rsid w:val="00351D38"/>
    <w:rsid w:val="00351F30"/>
    <w:rsid w:val="003523B5"/>
    <w:rsid w:val="003526E7"/>
    <w:rsid w:val="003528DA"/>
    <w:rsid w:val="00352C34"/>
    <w:rsid w:val="00352FA2"/>
    <w:rsid w:val="0035318E"/>
    <w:rsid w:val="003533A8"/>
    <w:rsid w:val="003537CF"/>
    <w:rsid w:val="00353CA5"/>
    <w:rsid w:val="00354278"/>
    <w:rsid w:val="003547F2"/>
    <w:rsid w:val="003549B2"/>
    <w:rsid w:val="00354DDF"/>
    <w:rsid w:val="00354E40"/>
    <w:rsid w:val="00355379"/>
    <w:rsid w:val="00355CFA"/>
    <w:rsid w:val="0035663B"/>
    <w:rsid w:val="00356709"/>
    <w:rsid w:val="003568C9"/>
    <w:rsid w:val="00356B05"/>
    <w:rsid w:val="00356BC3"/>
    <w:rsid w:val="00356C6D"/>
    <w:rsid w:val="00356CC9"/>
    <w:rsid w:val="00357115"/>
    <w:rsid w:val="003573CE"/>
    <w:rsid w:val="00357AE0"/>
    <w:rsid w:val="00357C2E"/>
    <w:rsid w:val="00357C33"/>
    <w:rsid w:val="00357F22"/>
    <w:rsid w:val="0036045A"/>
    <w:rsid w:val="00360C22"/>
    <w:rsid w:val="003615C3"/>
    <w:rsid w:val="00362146"/>
    <w:rsid w:val="003623CE"/>
    <w:rsid w:val="003631D4"/>
    <w:rsid w:val="0036354F"/>
    <w:rsid w:val="00363787"/>
    <w:rsid w:val="00364104"/>
    <w:rsid w:val="003648C8"/>
    <w:rsid w:val="003648E4"/>
    <w:rsid w:val="0036531A"/>
    <w:rsid w:val="003656B2"/>
    <w:rsid w:val="00365912"/>
    <w:rsid w:val="003659F7"/>
    <w:rsid w:val="0036645A"/>
    <w:rsid w:val="00366687"/>
    <w:rsid w:val="00366738"/>
    <w:rsid w:val="0036743F"/>
    <w:rsid w:val="00367A52"/>
    <w:rsid w:val="00367E8C"/>
    <w:rsid w:val="00370166"/>
    <w:rsid w:val="00370B01"/>
    <w:rsid w:val="00370F0C"/>
    <w:rsid w:val="00372114"/>
    <w:rsid w:val="00372D32"/>
    <w:rsid w:val="00372E42"/>
    <w:rsid w:val="0037311B"/>
    <w:rsid w:val="0037340C"/>
    <w:rsid w:val="0037342F"/>
    <w:rsid w:val="00373695"/>
    <w:rsid w:val="0037427D"/>
    <w:rsid w:val="003749B8"/>
    <w:rsid w:val="00375733"/>
    <w:rsid w:val="00375D7B"/>
    <w:rsid w:val="0037614B"/>
    <w:rsid w:val="0037626E"/>
    <w:rsid w:val="003764A9"/>
    <w:rsid w:val="00376518"/>
    <w:rsid w:val="0037698D"/>
    <w:rsid w:val="00377EC6"/>
    <w:rsid w:val="00380AEF"/>
    <w:rsid w:val="00380C9D"/>
    <w:rsid w:val="00381205"/>
    <w:rsid w:val="003814B0"/>
    <w:rsid w:val="003814D8"/>
    <w:rsid w:val="003815F6"/>
    <w:rsid w:val="003818B6"/>
    <w:rsid w:val="003818D5"/>
    <w:rsid w:val="00382B3F"/>
    <w:rsid w:val="00382BEC"/>
    <w:rsid w:val="00382EF6"/>
    <w:rsid w:val="00382F86"/>
    <w:rsid w:val="003833A9"/>
    <w:rsid w:val="00383810"/>
    <w:rsid w:val="00384364"/>
    <w:rsid w:val="00384E6C"/>
    <w:rsid w:val="0038515D"/>
    <w:rsid w:val="00385600"/>
    <w:rsid w:val="003856F9"/>
    <w:rsid w:val="00385921"/>
    <w:rsid w:val="00386AF2"/>
    <w:rsid w:val="00386F40"/>
    <w:rsid w:val="00387317"/>
    <w:rsid w:val="003874E9"/>
    <w:rsid w:val="00387C04"/>
    <w:rsid w:val="00387E86"/>
    <w:rsid w:val="00390005"/>
    <w:rsid w:val="00390290"/>
    <w:rsid w:val="00390560"/>
    <w:rsid w:val="003906B9"/>
    <w:rsid w:val="00391236"/>
    <w:rsid w:val="003915CB"/>
    <w:rsid w:val="0039171F"/>
    <w:rsid w:val="00391882"/>
    <w:rsid w:val="00391B27"/>
    <w:rsid w:val="003924DA"/>
    <w:rsid w:val="00392A4A"/>
    <w:rsid w:val="0039397D"/>
    <w:rsid w:val="00393B84"/>
    <w:rsid w:val="003942DB"/>
    <w:rsid w:val="003955C1"/>
    <w:rsid w:val="00395C5E"/>
    <w:rsid w:val="003961D9"/>
    <w:rsid w:val="00396220"/>
    <w:rsid w:val="00396274"/>
    <w:rsid w:val="0039634E"/>
    <w:rsid w:val="00396405"/>
    <w:rsid w:val="0039656B"/>
    <w:rsid w:val="00396E0A"/>
    <w:rsid w:val="00397597"/>
    <w:rsid w:val="00397A55"/>
    <w:rsid w:val="003A07CB"/>
    <w:rsid w:val="003A187D"/>
    <w:rsid w:val="003A1A18"/>
    <w:rsid w:val="003A1BEE"/>
    <w:rsid w:val="003A2F71"/>
    <w:rsid w:val="003A330C"/>
    <w:rsid w:val="003A37FC"/>
    <w:rsid w:val="003A3AD8"/>
    <w:rsid w:val="003A3B4D"/>
    <w:rsid w:val="003A4C5B"/>
    <w:rsid w:val="003A58C9"/>
    <w:rsid w:val="003A634D"/>
    <w:rsid w:val="003A6BF5"/>
    <w:rsid w:val="003A6C67"/>
    <w:rsid w:val="003A7634"/>
    <w:rsid w:val="003A7A0D"/>
    <w:rsid w:val="003B1267"/>
    <w:rsid w:val="003B1DF3"/>
    <w:rsid w:val="003B21C4"/>
    <w:rsid w:val="003B2FD5"/>
    <w:rsid w:val="003B34E6"/>
    <w:rsid w:val="003B3765"/>
    <w:rsid w:val="003B37BA"/>
    <w:rsid w:val="003B37E8"/>
    <w:rsid w:val="003B3B20"/>
    <w:rsid w:val="003B3B74"/>
    <w:rsid w:val="003B3FF8"/>
    <w:rsid w:val="003B45AB"/>
    <w:rsid w:val="003B492D"/>
    <w:rsid w:val="003B4C45"/>
    <w:rsid w:val="003B554A"/>
    <w:rsid w:val="003B570C"/>
    <w:rsid w:val="003B593B"/>
    <w:rsid w:val="003B67AF"/>
    <w:rsid w:val="003B6E25"/>
    <w:rsid w:val="003B706A"/>
    <w:rsid w:val="003B7577"/>
    <w:rsid w:val="003B769D"/>
    <w:rsid w:val="003B7AFC"/>
    <w:rsid w:val="003B7BA3"/>
    <w:rsid w:val="003C011B"/>
    <w:rsid w:val="003C03E3"/>
    <w:rsid w:val="003C051A"/>
    <w:rsid w:val="003C090A"/>
    <w:rsid w:val="003C13BD"/>
    <w:rsid w:val="003C17E8"/>
    <w:rsid w:val="003C180F"/>
    <w:rsid w:val="003C18A7"/>
    <w:rsid w:val="003C18D1"/>
    <w:rsid w:val="003C1905"/>
    <w:rsid w:val="003C275C"/>
    <w:rsid w:val="003C2CE5"/>
    <w:rsid w:val="003C3084"/>
    <w:rsid w:val="003C3A4B"/>
    <w:rsid w:val="003C3F8B"/>
    <w:rsid w:val="003C4090"/>
    <w:rsid w:val="003C541C"/>
    <w:rsid w:val="003C56E6"/>
    <w:rsid w:val="003C5DCD"/>
    <w:rsid w:val="003C5F3F"/>
    <w:rsid w:val="003C6A57"/>
    <w:rsid w:val="003C6E33"/>
    <w:rsid w:val="003C7906"/>
    <w:rsid w:val="003D056E"/>
    <w:rsid w:val="003D1AB7"/>
    <w:rsid w:val="003D1F0E"/>
    <w:rsid w:val="003D222D"/>
    <w:rsid w:val="003D22BF"/>
    <w:rsid w:val="003D2D30"/>
    <w:rsid w:val="003D322C"/>
    <w:rsid w:val="003D342B"/>
    <w:rsid w:val="003D35A3"/>
    <w:rsid w:val="003D3D90"/>
    <w:rsid w:val="003D3DE2"/>
    <w:rsid w:val="003D3FED"/>
    <w:rsid w:val="003D4449"/>
    <w:rsid w:val="003D5186"/>
    <w:rsid w:val="003D6003"/>
    <w:rsid w:val="003D6149"/>
    <w:rsid w:val="003D6604"/>
    <w:rsid w:val="003D6BB7"/>
    <w:rsid w:val="003D6E06"/>
    <w:rsid w:val="003D71C4"/>
    <w:rsid w:val="003D77AB"/>
    <w:rsid w:val="003D7B6B"/>
    <w:rsid w:val="003D7B8D"/>
    <w:rsid w:val="003E016C"/>
    <w:rsid w:val="003E02E4"/>
    <w:rsid w:val="003E0E30"/>
    <w:rsid w:val="003E1089"/>
    <w:rsid w:val="003E197E"/>
    <w:rsid w:val="003E1E39"/>
    <w:rsid w:val="003E2ACD"/>
    <w:rsid w:val="003E3333"/>
    <w:rsid w:val="003E3366"/>
    <w:rsid w:val="003E38EB"/>
    <w:rsid w:val="003E3AC2"/>
    <w:rsid w:val="003E3B4C"/>
    <w:rsid w:val="003E3DCB"/>
    <w:rsid w:val="003E3EA5"/>
    <w:rsid w:val="003E3F8B"/>
    <w:rsid w:val="003E438B"/>
    <w:rsid w:val="003E44A1"/>
    <w:rsid w:val="003E47BD"/>
    <w:rsid w:val="003E552A"/>
    <w:rsid w:val="003E5812"/>
    <w:rsid w:val="003E6261"/>
    <w:rsid w:val="003E62D8"/>
    <w:rsid w:val="003E656E"/>
    <w:rsid w:val="003E65D2"/>
    <w:rsid w:val="003E68E5"/>
    <w:rsid w:val="003E6A89"/>
    <w:rsid w:val="003E71F4"/>
    <w:rsid w:val="003E7456"/>
    <w:rsid w:val="003E762F"/>
    <w:rsid w:val="003F0249"/>
    <w:rsid w:val="003F05ED"/>
    <w:rsid w:val="003F0744"/>
    <w:rsid w:val="003F12C9"/>
    <w:rsid w:val="003F1EBF"/>
    <w:rsid w:val="003F21E7"/>
    <w:rsid w:val="003F2224"/>
    <w:rsid w:val="003F28A7"/>
    <w:rsid w:val="003F2992"/>
    <w:rsid w:val="003F2A5C"/>
    <w:rsid w:val="003F32FE"/>
    <w:rsid w:val="003F3588"/>
    <w:rsid w:val="003F38AD"/>
    <w:rsid w:val="003F432F"/>
    <w:rsid w:val="003F62BD"/>
    <w:rsid w:val="003F690E"/>
    <w:rsid w:val="003F6BEE"/>
    <w:rsid w:val="003F6D83"/>
    <w:rsid w:val="003F6F21"/>
    <w:rsid w:val="003F7024"/>
    <w:rsid w:val="003F7663"/>
    <w:rsid w:val="003F79ED"/>
    <w:rsid w:val="003F7F4A"/>
    <w:rsid w:val="00400246"/>
    <w:rsid w:val="00400907"/>
    <w:rsid w:val="004018BE"/>
    <w:rsid w:val="00401F74"/>
    <w:rsid w:val="004027CD"/>
    <w:rsid w:val="00402CD1"/>
    <w:rsid w:val="00402EEF"/>
    <w:rsid w:val="00402F7A"/>
    <w:rsid w:val="004033D9"/>
    <w:rsid w:val="0040344B"/>
    <w:rsid w:val="004038C5"/>
    <w:rsid w:val="00404722"/>
    <w:rsid w:val="00404E6B"/>
    <w:rsid w:val="004057D2"/>
    <w:rsid w:val="00405FB0"/>
    <w:rsid w:val="00405FBE"/>
    <w:rsid w:val="00406069"/>
    <w:rsid w:val="00406494"/>
    <w:rsid w:val="00406F8C"/>
    <w:rsid w:val="00407252"/>
    <w:rsid w:val="004075E4"/>
    <w:rsid w:val="00407EDF"/>
    <w:rsid w:val="0041055E"/>
    <w:rsid w:val="00410EE5"/>
    <w:rsid w:val="0041122C"/>
    <w:rsid w:val="00411A0F"/>
    <w:rsid w:val="004126F6"/>
    <w:rsid w:val="004127EE"/>
    <w:rsid w:val="00412D01"/>
    <w:rsid w:val="00413CCC"/>
    <w:rsid w:val="00414130"/>
    <w:rsid w:val="004146B2"/>
    <w:rsid w:val="00414C05"/>
    <w:rsid w:val="00414DA8"/>
    <w:rsid w:val="00414FC8"/>
    <w:rsid w:val="004152A2"/>
    <w:rsid w:val="0041536F"/>
    <w:rsid w:val="00415574"/>
    <w:rsid w:val="00415E74"/>
    <w:rsid w:val="00417981"/>
    <w:rsid w:val="00417AF2"/>
    <w:rsid w:val="00417C96"/>
    <w:rsid w:val="004201BC"/>
    <w:rsid w:val="00420271"/>
    <w:rsid w:val="0042072A"/>
    <w:rsid w:val="00420BFE"/>
    <w:rsid w:val="004218E9"/>
    <w:rsid w:val="00421E81"/>
    <w:rsid w:val="00422BFE"/>
    <w:rsid w:val="00422E94"/>
    <w:rsid w:val="00422F3F"/>
    <w:rsid w:val="00423AB0"/>
    <w:rsid w:val="00423C55"/>
    <w:rsid w:val="00423DEE"/>
    <w:rsid w:val="00424B47"/>
    <w:rsid w:val="00424D37"/>
    <w:rsid w:val="004251B0"/>
    <w:rsid w:val="004258C7"/>
    <w:rsid w:val="00426502"/>
    <w:rsid w:val="004270FF"/>
    <w:rsid w:val="004271B4"/>
    <w:rsid w:val="00427249"/>
    <w:rsid w:val="00427EA0"/>
    <w:rsid w:val="0043128C"/>
    <w:rsid w:val="00431D0A"/>
    <w:rsid w:val="00431DFB"/>
    <w:rsid w:val="00432935"/>
    <w:rsid w:val="00432B2B"/>
    <w:rsid w:val="00432C7F"/>
    <w:rsid w:val="004338C2"/>
    <w:rsid w:val="00433DB1"/>
    <w:rsid w:val="00433E5C"/>
    <w:rsid w:val="004341AD"/>
    <w:rsid w:val="00434DB2"/>
    <w:rsid w:val="00435EF1"/>
    <w:rsid w:val="0043708E"/>
    <w:rsid w:val="00437437"/>
    <w:rsid w:val="0043743A"/>
    <w:rsid w:val="0043764D"/>
    <w:rsid w:val="00437923"/>
    <w:rsid w:val="004400A9"/>
    <w:rsid w:val="00440EA7"/>
    <w:rsid w:val="00441424"/>
    <w:rsid w:val="00441A08"/>
    <w:rsid w:val="00441A91"/>
    <w:rsid w:val="00441CEC"/>
    <w:rsid w:val="00441D35"/>
    <w:rsid w:val="0044227F"/>
    <w:rsid w:val="004439AE"/>
    <w:rsid w:val="00443BA1"/>
    <w:rsid w:val="00444377"/>
    <w:rsid w:val="00445013"/>
    <w:rsid w:val="004463B7"/>
    <w:rsid w:val="00446860"/>
    <w:rsid w:val="00446E1D"/>
    <w:rsid w:val="004509F4"/>
    <w:rsid w:val="00451CF7"/>
    <w:rsid w:val="004522DF"/>
    <w:rsid w:val="004523A1"/>
    <w:rsid w:val="00452BCE"/>
    <w:rsid w:val="00452DCD"/>
    <w:rsid w:val="00452F4E"/>
    <w:rsid w:val="0045311A"/>
    <w:rsid w:val="004532BF"/>
    <w:rsid w:val="00453425"/>
    <w:rsid w:val="0045353D"/>
    <w:rsid w:val="004535F3"/>
    <w:rsid w:val="00453E03"/>
    <w:rsid w:val="00454AA3"/>
    <w:rsid w:val="004554F6"/>
    <w:rsid w:val="0045565B"/>
    <w:rsid w:val="00455906"/>
    <w:rsid w:val="00455D6D"/>
    <w:rsid w:val="00456FA5"/>
    <w:rsid w:val="004573B3"/>
    <w:rsid w:val="0045744A"/>
    <w:rsid w:val="00457D26"/>
    <w:rsid w:val="00461ADF"/>
    <w:rsid w:val="00461CFC"/>
    <w:rsid w:val="00462902"/>
    <w:rsid w:val="00462F3A"/>
    <w:rsid w:val="00462FE4"/>
    <w:rsid w:val="0046353C"/>
    <w:rsid w:val="004636F2"/>
    <w:rsid w:val="00463EEF"/>
    <w:rsid w:val="00464044"/>
    <w:rsid w:val="004647ED"/>
    <w:rsid w:val="0046486F"/>
    <w:rsid w:val="0046508F"/>
    <w:rsid w:val="0046517F"/>
    <w:rsid w:val="0046548B"/>
    <w:rsid w:val="00465CF5"/>
    <w:rsid w:val="00466621"/>
    <w:rsid w:val="004667EA"/>
    <w:rsid w:val="00466D76"/>
    <w:rsid w:val="00467F98"/>
    <w:rsid w:val="00470007"/>
    <w:rsid w:val="0047002C"/>
    <w:rsid w:val="004713D2"/>
    <w:rsid w:val="004713FC"/>
    <w:rsid w:val="00471687"/>
    <w:rsid w:val="004719CC"/>
    <w:rsid w:val="00472711"/>
    <w:rsid w:val="00472F10"/>
    <w:rsid w:val="00473597"/>
    <w:rsid w:val="00473C8F"/>
    <w:rsid w:val="004740AC"/>
    <w:rsid w:val="004742A6"/>
    <w:rsid w:val="004744B6"/>
    <w:rsid w:val="00474854"/>
    <w:rsid w:val="0047657D"/>
    <w:rsid w:val="0047678F"/>
    <w:rsid w:val="00476949"/>
    <w:rsid w:val="00476F4B"/>
    <w:rsid w:val="0047746F"/>
    <w:rsid w:val="0048010F"/>
    <w:rsid w:val="004805F5"/>
    <w:rsid w:val="00480882"/>
    <w:rsid w:val="004808CE"/>
    <w:rsid w:val="00480C34"/>
    <w:rsid w:val="004816F9"/>
    <w:rsid w:val="004818DC"/>
    <w:rsid w:val="00482BAF"/>
    <w:rsid w:val="00482F83"/>
    <w:rsid w:val="0048314A"/>
    <w:rsid w:val="0048326A"/>
    <w:rsid w:val="004833AC"/>
    <w:rsid w:val="00483B7A"/>
    <w:rsid w:val="00483C28"/>
    <w:rsid w:val="00483EB4"/>
    <w:rsid w:val="004840FA"/>
    <w:rsid w:val="00484465"/>
    <w:rsid w:val="0048474A"/>
    <w:rsid w:val="00484A36"/>
    <w:rsid w:val="00484A9D"/>
    <w:rsid w:val="004850B5"/>
    <w:rsid w:val="00485324"/>
    <w:rsid w:val="004857A6"/>
    <w:rsid w:val="00485825"/>
    <w:rsid w:val="00486810"/>
    <w:rsid w:val="004877D7"/>
    <w:rsid w:val="00487F03"/>
    <w:rsid w:val="00490A2A"/>
    <w:rsid w:val="00490F61"/>
    <w:rsid w:val="00491FD2"/>
    <w:rsid w:val="0049235B"/>
    <w:rsid w:val="004923E5"/>
    <w:rsid w:val="00494094"/>
    <w:rsid w:val="0049428F"/>
    <w:rsid w:val="0049442B"/>
    <w:rsid w:val="004946F9"/>
    <w:rsid w:val="00494ECB"/>
    <w:rsid w:val="004956B1"/>
    <w:rsid w:val="0049570E"/>
    <w:rsid w:val="00495945"/>
    <w:rsid w:val="00495D4A"/>
    <w:rsid w:val="00495D7D"/>
    <w:rsid w:val="00496154"/>
    <w:rsid w:val="00496F07"/>
    <w:rsid w:val="004979D5"/>
    <w:rsid w:val="00497A66"/>
    <w:rsid w:val="00497EA9"/>
    <w:rsid w:val="004A0142"/>
    <w:rsid w:val="004A09BF"/>
    <w:rsid w:val="004A0A9A"/>
    <w:rsid w:val="004A0B0C"/>
    <w:rsid w:val="004A0BBF"/>
    <w:rsid w:val="004A0CCC"/>
    <w:rsid w:val="004A1ED7"/>
    <w:rsid w:val="004A2043"/>
    <w:rsid w:val="004A2235"/>
    <w:rsid w:val="004A2653"/>
    <w:rsid w:val="004A269B"/>
    <w:rsid w:val="004A3792"/>
    <w:rsid w:val="004A4250"/>
    <w:rsid w:val="004A42C9"/>
    <w:rsid w:val="004A444D"/>
    <w:rsid w:val="004A4C6B"/>
    <w:rsid w:val="004A5506"/>
    <w:rsid w:val="004A5F5E"/>
    <w:rsid w:val="004A6727"/>
    <w:rsid w:val="004A711B"/>
    <w:rsid w:val="004A76B7"/>
    <w:rsid w:val="004A7CC9"/>
    <w:rsid w:val="004A7E8D"/>
    <w:rsid w:val="004B0005"/>
    <w:rsid w:val="004B056E"/>
    <w:rsid w:val="004B0805"/>
    <w:rsid w:val="004B0A33"/>
    <w:rsid w:val="004B0E62"/>
    <w:rsid w:val="004B13C9"/>
    <w:rsid w:val="004B200E"/>
    <w:rsid w:val="004B2BC7"/>
    <w:rsid w:val="004B2D45"/>
    <w:rsid w:val="004B30A5"/>
    <w:rsid w:val="004B30B5"/>
    <w:rsid w:val="004B3E4C"/>
    <w:rsid w:val="004B41BD"/>
    <w:rsid w:val="004B47FF"/>
    <w:rsid w:val="004B6769"/>
    <w:rsid w:val="004B7733"/>
    <w:rsid w:val="004C08E8"/>
    <w:rsid w:val="004C0912"/>
    <w:rsid w:val="004C0DFB"/>
    <w:rsid w:val="004C1264"/>
    <w:rsid w:val="004C12CC"/>
    <w:rsid w:val="004C14D9"/>
    <w:rsid w:val="004C1545"/>
    <w:rsid w:val="004C1701"/>
    <w:rsid w:val="004C2020"/>
    <w:rsid w:val="004C28DE"/>
    <w:rsid w:val="004C2FBC"/>
    <w:rsid w:val="004C384E"/>
    <w:rsid w:val="004C3898"/>
    <w:rsid w:val="004C3D9E"/>
    <w:rsid w:val="004C4194"/>
    <w:rsid w:val="004C4E29"/>
    <w:rsid w:val="004C5607"/>
    <w:rsid w:val="004C63A9"/>
    <w:rsid w:val="004C67AF"/>
    <w:rsid w:val="004C6AB0"/>
    <w:rsid w:val="004C6D69"/>
    <w:rsid w:val="004C74D9"/>
    <w:rsid w:val="004C7ECD"/>
    <w:rsid w:val="004D0BA6"/>
    <w:rsid w:val="004D17B4"/>
    <w:rsid w:val="004D17CB"/>
    <w:rsid w:val="004D1D33"/>
    <w:rsid w:val="004D1E2D"/>
    <w:rsid w:val="004D24CB"/>
    <w:rsid w:val="004D3CD1"/>
    <w:rsid w:val="004D43A7"/>
    <w:rsid w:val="004D450C"/>
    <w:rsid w:val="004D51A6"/>
    <w:rsid w:val="004D52C7"/>
    <w:rsid w:val="004D5838"/>
    <w:rsid w:val="004D6551"/>
    <w:rsid w:val="004D6675"/>
    <w:rsid w:val="004D689A"/>
    <w:rsid w:val="004D6936"/>
    <w:rsid w:val="004D6D8C"/>
    <w:rsid w:val="004D71D4"/>
    <w:rsid w:val="004E0BB8"/>
    <w:rsid w:val="004E1520"/>
    <w:rsid w:val="004E182D"/>
    <w:rsid w:val="004E18CF"/>
    <w:rsid w:val="004E1C52"/>
    <w:rsid w:val="004E2591"/>
    <w:rsid w:val="004E2C3B"/>
    <w:rsid w:val="004E2CC6"/>
    <w:rsid w:val="004E2D0F"/>
    <w:rsid w:val="004E30D4"/>
    <w:rsid w:val="004E3568"/>
    <w:rsid w:val="004E391A"/>
    <w:rsid w:val="004E3A99"/>
    <w:rsid w:val="004E3AA4"/>
    <w:rsid w:val="004E3BF0"/>
    <w:rsid w:val="004E4490"/>
    <w:rsid w:val="004E54B0"/>
    <w:rsid w:val="004E5575"/>
    <w:rsid w:val="004E587D"/>
    <w:rsid w:val="004E5E06"/>
    <w:rsid w:val="004E5E7C"/>
    <w:rsid w:val="004E5EAC"/>
    <w:rsid w:val="004E72E7"/>
    <w:rsid w:val="004E73CA"/>
    <w:rsid w:val="004F03C2"/>
    <w:rsid w:val="004F119E"/>
    <w:rsid w:val="004F11AF"/>
    <w:rsid w:val="004F120C"/>
    <w:rsid w:val="004F1264"/>
    <w:rsid w:val="004F1297"/>
    <w:rsid w:val="004F1D01"/>
    <w:rsid w:val="004F1FC9"/>
    <w:rsid w:val="004F32AC"/>
    <w:rsid w:val="004F3467"/>
    <w:rsid w:val="004F387F"/>
    <w:rsid w:val="004F3D50"/>
    <w:rsid w:val="004F3ECC"/>
    <w:rsid w:val="004F4B1A"/>
    <w:rsid w:val="004F4D38"/>
    <w:rsid w:val="004F5834"/>
    <w:rsid w:val="004F5AF1"/>
    <w:rsid w:val="004F63E6"/>
    <w:rsid w:val="004F6AB3"/>
    <w:rsid w:val="004F6DE4"/>
    <w:rsid w:val="004F72B0"/>
    <w:rsid w:val="004F77E7"/>
    <w:rsid w:val="004F7890"/>
    <w:rsid w:val="00500038"/>
    <w:rsid w:val="005004A3"/>
    <w:rsid w:val="005006F7"/>
    <w:rsid w:val="0050078C"/>
    <w:rsid w:val="00500806"/>
    <w:rsid w:val="00500A6F"/>
    <w:rsid w:val="00500B83"/>
    <w:rsid w:val="00500F80"/>
    <w:rsid w:val="00501DAA"/>
    <w:rsid w:val="005026BD"/>
    <w:rsid w:val="00502BA7"/>
    <w:rsid w:val="00502F32"/>
    <w:rsid w:val="00503597"/>
    <w:rsid w:val="0050478F"/>
    <w:rsid w:val="00504D4B"/>
    <w:rsid w:val="00504DD7"/>
    <w:rsid w:val="005053D6"/>
    <w:rsid w:val="00505E78"/>
    <w:rsid w:val="005063EF"/>
    <w:rsid w:val="00506BFC"/>
    <w:rsid w:val="00506C7D"/>
    <w:rsid w:val="0050706C"/>
    <w:rsid w:val="00507A4F"/>
    <w:rsid w:val="00507C12"/>
    <w:rsid w:val="00507DFA"/>
    <w:rsid w:val="00510305"/>
    <w:rsid w:val="0051043C"/>
    <w:rsid w:val="005109DB"/>
    <w:rsid w:val="00510A76"/>
    <w:rsid w:val="00511465"/>
    <w:rsid w:val="005117B2"/>
    <w:rsid w:val="00511CC2"/>
    <w:rsid w:val="005121AE"/>
    <w:rsid w:val="0051295C"/>
    <w:rsid w:val="00512A3A"/>
    <w:rsid w:val="00512B48"/>
    <w:rsid w:val="00512D4C"/>
    <w:rsid w:val="0051303D"/>
    <w:rsid w:val="0051363D"/>
    <w:rsid w:val="00513CA8"/>
    <w:rsid w:val="00514B7A"/>
    <w:rsid w:val="00515026"/>
    <w:rsid w:val="00515E6B"/>
    <w:rsid w:val="00515F08"/>
    <w:rsid w:val="0051622D"/>
    <w:rsid w:val="00516355"/>
    <w:rsid w:val="00516423"/>
    <w:rsid w:val="00516644"/>
    <w:rsid w:val="00517605"/>
    <w:rsid w:val="0051760D"/>
    <w:rsid w:val="00517CE3"/>
    <w:rsid w:val="00520688"/>
    <w:rsid w:val="00521772"/>
    <w:rsid w:val="00521944"/>
    <w:rsid w:val="005219A7"/>
    <w:rsid w:val="00521EA4"/>
    <w:rsid w:val="0052206E"/>
    <w:rsid w:val="00522D94"/>
    <w:rsid w:val="005233CD"/>
    <w:rsid w:val="00523AF2"/>
    <w:rsid w:val="00523EDE"/>
    <w:rsid w:val="0052414A"/>
    <w:rsid w:val="00524D78"/>
    <w:rsid w:val="00525195"/>
    <w:rsid w:val="00525C1D"/>
    <w:rsid w:val="00525CE2"/>
    <w:rsid w:val="005264C0"/>
    <w:rsid w:val="0052666B"/>
    <w:rsid w:val="005269F4"/>
    <w:rsid w:val="00527458"/>
    <w:rsid w:val="00527878"/>
    <w:rsid w:val="005279E7"/>
    <w:rsid w:val="00527C22"/>
    <w:rsid w:val="00530118"/>
    <w:rsid w:val="00530677"/>
    <w:rsid w:val="00530CA4"/>
    <w:rsid w:val="00531A3A"/>
    <w:rsid w:val="00532A39"/>
    <w:rsid w:val="00532D36"/>
    <w:rsid w:val="0053328C"/>
    <w:rsid w:val="005335CD"/>
    <w:rsid w:val="0053373F"/>
    <w:rsid w:val="005339F5"/>
    <w:rsid w:val="00533FC1"/>
    <w:rsid w:val="005358C6"/>
    <w:rsid w:val="00535F4B"/>
    <w:rsid w:val="00536166"/>
    <w:rsid w:val="005363E5"/>
    <w:rsid w:val="00536572"/>
    <w:rsid w:val="00536BDD"/>
    <w:rsid w:val="005400BA"/>
    <w:rsid w:val="00540472"/>
    <w:rsid w:val="00540E13"/>
    <w:rsid w:val="00541375"/>
    <w:rsid w:val="0054185A"/>
    <w:rsid w:val="00541A1A"/>
    <w:rsid w:val="00541C0D"/>
    <w:rsid w:val="00541D48"/>
    <w:rsid w:val="00541E95"/>
    <w:rsid w:val="00542224"/>
    <w:rsid w:val="00542752"/>
    <w:rsid w:val="00542F8E"/>
    <w:rsid w:val="0054314D"/>
    <w:rsid w:val="005436C5"/>
    <w:rsid w:val="00543DA9"/>
    <w:rsid w:val="00543F17"/>
    <w:rsid w:val="005446FF"/>
    <w:rsid w:val="005447AC"/>
    <w:rsid w:val="00544AC6"/>
    <w:rsid w:val="00545423"/>
    <w:rsid w:val="00546CF7"/>
    <w:rsid w:val="005500FC"/>
    <w:rsid w:val="00550616"/>
    <w:rsid w:val="00550685"/>
    <w:rsid w:val="00550E00"/>
    <w:rsid w:val="00551568"/>
    <w:rsid w:val="005516C9"/>
    <w:rsid w:val="00551F32"/>
    <w:rsid w:val="005520C7"/>
    <w:rsid w:val="0055235B"/>
    <w:rsid w:val="005526F7"/>
    <w:rsid w:val="00552FFD"/>
    <w:rsid w:val="00553204"/>
    <w:rsid w:val="0055434D"/>
    <w:rsid w:val="00554639"/>
    <w:rsid w:val="00555214"/>
    <w:rsid w:val="005554AB"/>
    <w:rsid w:val="005558CF"/>
    <w:rsid w:val="005559B3"/>
    <w:rsid w:val="00555F6D"/>
    <w:rsid w:val="00555F7D"/>
    <w:rsid w:val="005564D9"/>
    <w:rsid w:val="00556677"/>
    <w:rsid w:val="005578B0"/>
    <w:rsid w:val="00557CB5"/>
    <w:rsid w:val="0056000E"/>
    <w:rsid w:val="0056022D"/>
    <w:rsid w:val="00561169"/>
    <w:rsid w:val="00562195"/>
    <w:rsid w:val="00562559"/>
    <w:rsid w:val="005628E8"/>
    <w:rsid w:val="0056327C"/>
    <w:rsid w:val="00563C24"/>
    <w:rsid w:val="00563DF6"/>
    <w:rsid w:val="005641DF"/>
    <w:rsid w:val="005642F1"/>
    <w:rsid w:val="005644E2"/>
    <w:rsid w:val="0056471E"/>
    <w:rsid w:val="005648B9"/>
    <w:rsid w:val="005656E3"/>
    <w:rsid w:val="00565E27"/>
    <w:rsid w:val="00566ADD"/>
    <w:rsid w:val="0057094C"/>
    <w:rsid w:val="00570A03"/>
    <w:rsid w:val="00571143"/>
    <w:rsid w:val="00571194"/>
    <w:rsid w:val="005712B0"/>
    <w:rsid w:val="00571567"/>
    <w:rsid w:val="00571E79"/>
    <w:rsid w:val="0057293A"/>
    <w:rsid w:val="00572D1F"/>
    <w:rsid w:val="005734B5"/>
    <w:rsid w:val="0057363B"/>
    <w:rsid w:val="00573CF4"/>
    <w:rsid w:val="00574281"/>
    <w:rsid w:val="005744FB"/>
    <w:rsid w:val="005746B7"/>
    <w:rsid w:val="00574BDD"/>
    <w:rsid w:val="00575775"/>
    <w:rsid w:val="00575BFC"/>
    <w:rsid w:val="00575CA8"/>
    <w:rsid w:val="00575D33"/>
    <w:rsid w:val="005763EF"/>
    <w:rsid w:val="00577170"/>
    <w:rsid w:val="005771D1"/>
    <w:rsid w:val="00577765"/>
    <w:rsid w:val="005777C2"/>
    <w:rsid w:val="00580E23"/>
    <w:rsid w:val="00580F29"/>
    <w:rsid w:val="00581038"/>
    <w:rsid w:val="005810D7"/>
    <w:rsid w:val="0058114C"/>
    <w:rsid w:val="00581591"/>
    <w:rsid w:val="00581EB4"/>
    <w:rsid w:val="00583FF1"/>
    <w:rsid w:val="005840A3"/>
    <w:rsid w:val="00584401"/>
    <w:rsid w:val="00584F42"/>
    <w:rsid w:val="005850B4"/>
    <w:rsid w:val="00585C2A"/>
    <w:rsid w:val="0058635B"/>
    <w:rsid w:val="005867ED"/>
    <w:rsid w:val="005873AF"/>
    <w:rsid w:val="00587EB1"/>
    <w:rsid w:val="0059045E"/>
    <w:rsid w:val="005906FD"/>
    <w:rsid w:val="00590A47"/>
    <w:rsid w:val="00591734"/>
    <w:rsid w:val="00591792"/>
    <w:rsid w:val="00591FF7"/>
    <w:rsid w:val="0059292D"/>
    <w:rsid w:val="00592D5D"/>
    <w:rsid w:val="00592D77"/>
    <w:rsid w:val="00592DC2"/>
    <w:rsid w:val="005930B9"/>
    <w:rsid w:val="00593332"/>
    <w:rsid w:val="0059347B"/>
    <w:rsid w:val="00593935"/>
    <w:rsid w:val="00593A5B"/>
    <w:rsid w:val="00593A91"/>
    <w:rsid w:val="00593B84"/>
    <w:rsid w:val="00594196"/>
    <w:rsid w:val="0059464D"/>
    <w:rsid w:val="005948D5"/>
    <w:rsid w:val="005949C5"/>
    <w:rsid w:val="005949D4"/>
    <w:rsid w:val="00594BA5"/>
    <w:rsid w:val="00594BE6"/>
    <w:rsid w:val="005956C1"/>
    <w:rsid w:val="0059606C"/>
    <w:rsid w:val="005969EA"/>
    <w:rsid w:val="00596A13"/>
    <w:rsid w:val="00597070"/>
    <w:rsid w:val="005972E0"/>
    <w:rsid w:val="0059734C"/>
    <w:rsid w:val="005A0635"/>
    <w:rsid w:val="005A0BE0"/>
    <w:rsid w:val="005A1790"/>
    <w:rsid w:val="005A2BA9"/>
    <w:rsid w:val="005A3804"/>
    <w:rsid w:val="005A3A74"/>
    <w:rsid w:val="005A434A"/>
    <w:rsid w:val="005A494B"/>
    <w:rsid w:val="005A4D3A"/>
    <w:rsid w:val="005A5136"/>
    <w:rsid w:val="005A5594"/>
    <w:rsid w:val="005A64AA"/>
    <w:rsid w:val="005A679E"/>
    <w:rsid w:val="005A6D79"/>
    <w:rsid w:val="005A763B"/>
    <w:rsid w:val="005A7655"/>
    <w:rsid w:val="005A77EF"/>
    <w:rsid w:val="005A7D67"/>
    <w:rsid w:val="005B0917"/>
    <w:rsid w:val="005B0C46"/>
    <w:rsid w:val="005B1143"/>
    <w:rsid w:val="005B1315"/>
    <w:rsid w:val="005B1ED2"/>
    <w:rsid w:val="005B1ED5"/>
    <w:rsid w:val="005B24C1"/>
    <w:rsid w:val="005B25AE"/>
    <w:rsid w:val="005B27C6"/>
    <w:rsid w:val="005B321B"/>
    <w:rsid w:val="005B3B4D"/>
    <w:rsid w:val="005B45E1"/>
    <w:rsid w:val="005B46BA"/>
    <w:rsid w:val="005B493F"/>
    <w:rsid w:val="005B4975"/>
    <w:rsid w:val="005B49B9"/>
    <w:rsid w:val="005B574F"/>
    <w:rsid w:val="005B5A74"/>
    <w:rsid w:val="005B75D9"/>
    <w:rsid w:val="005B7D40"/>
    <w:rsid w:val="005B7EBB"/>
    <w:rsid w:val="005C01A0"/>
    <w:rsid w:val="005C0A8B"/>
    <w:rsid w:val="005C15B7"/>
    <w:rsid w:val="005C15E3"/>
    <w:rsid w:val="005C1AA5"/>
    <w:rsid w:val="005C1DFE"/>
    <w:rsid w:val="005C1E51"/>
    <w:rsid w:val="005C40E7"/>
    <w:rsid w:val="005C4178"/>
    <w:rsid w:val="005C424E"/>
    <w:rsid w:val="005C485A"/>
    <w:rsid w:val="005C4ED6"/>
    <w:rsid w:val="005C51F4"/>
    <w:rsid w:val="005C53FF"/>
    <w:rsid w:val="005C5909"/>
    <w:rsid w:val="005C6904"/>
    <w:rsid w:val="005C6A09"/>
    <w:rsid w:val="005C6C92"/>
    <w:rsid w:val="005C7001"/>
    <w:rsid w:val="005C769B"/>
    <w:rsid w:val="005C7E08"/>
    <w:rsid w:val="005C7EBA"/>
    <w:rsid w:val="005D0DE3"/>
    <w:rsid w:val="005D11B7"/>
    <w:rsid w:val="005D16E0"/>
    <w:rsid w:val="005D2115"/>
    <w:rsid w:val="005D274C"/>
    <w:rsid w:val="005D29B7"/>
    <w:rsid w:val="005D2D62"/>
    <w:rsid w:val="005D2EE7"/>
    <w:rsid w:val="005D2F8D"/>
    <w:rsid w:val="005D4A63"/>
    <w:rsid w:val="005D4B67"/>
    <w:rsid w:val="005D51A3"/>
    <w:rsid w:val="005D5AAE"/>
    <w:rsid w:val="005D7132"/>
    <w:rsid w:val="005D7F39"/>
    <w:rsid w:val="005E0484"/>
    <w:rsid w:val="005E083D"/>
    <w:rsid w:val="005E0F9A"/>
    <w:rsid w:val="005E101C"/>
    <w:rsid w:val="005E2072"/>
    <w:rsid w:val="005E21FD"/>
    <w:rsid w:val="005E22EE"/>
    <w:rsid w:val="005E28D0"/>
    <w:rsid w:val="005E31F7"/>
    <w:rsid w:val="005E38AD"/>
    <w:rsid w:val="005E4D5B"/>
    <w:rsid w:val="005E548F"/>
    <w:rsid w:val="005E56EC"/>
    <w:rsid w:val="005E5961"/>
    <w:rsid w:val="005E5CB7"/>
    <w:rsid w:val="005E60C4"/>
    <w:rsid w:val="005E64CB"/>
    <w:rsid w:val="005E651B"/>
    <w:rsid w:val="005E68F8"/>
    <w:rsid w:val="005E6E22"/>
    <w:rsid w:val="005E6F0D"/>
    <w:rsid w:val="005E71F0"/>
    <w:rsid w:val="005E7AF2"/>
    <w:rsid w:val="005F11C9"/>
    <w:rsid w:val="005F149E"/>
    <w:rsid w:val="005F18DA"/>
    <w:rsid w:val="005F1BF2"/>
    <w:rsid w:val="005F20EB"/>
    <w:rsid w:val="005F3114"/>
    <w:rsid w:val="005F373C"/>
    <w:rsid w:val="005F4066"/>
    <w:rsid w:val="005F416A"/>
    <w:rsid w:val="005F4D1F"/>
    <w:rsid w:val="005F5A35"/>
    <w:rsid w:val="005F5B33"/>
    <w:rsid w:val="005F5B5E"/>
    <w:rsid w:val="005F5FE4"/>
    <w:rsid w:val="005F6394"/>
    <w:rsid w:val="005F6DF3"/>
    <w:rsid w:val="005F704C"/>
    <w:rsid w:val="005F799B"/>
    <w:rsid w:val="00600710"/>
    <w:rsid w:val="006007FF"/>
    <w:rsid w:val="00600FD2"/>
    <w:rsid w:val="006012AF"/>
    <w:rsid w:val="00601403"/>
    <w:rsid w:val="00601D5C"/>
    <w:rsid w:val="00602393"/>
    <w:rsid w:val="0060260F"/>
    <w:rsid w:val="006029A5"/>
    <w:rsid w:val="00602E6B"/>
    <w:rsid w:val="00603A9B"/>
    <w:rsid w:val="0060423F"/>
    <w:rsid w:val="00604527"/>
    <w:rsid w:val="006045C0"/>
    <w:rsid w:val="00604BE1"/>
    <w:rsid w:val="00604BE9"/>
    <w:rsid w:val="00604DBC"/>
    <w:rsid w:val="00605850"/>
    <w:rsid w:val="00606070"/>
    <w:rsid w:val="00606926"/>
    <w:rsid w:val="00606D72"/>
    <w:rsid w:val="00607973"/>
    <w:rsid w:val="00607A11"/>
    <w:rsid w:val="00607D0C"/>
    <w:rsid w:val="00607FF5"/>
    <w:rsid w:val="00610F1A"/>
    <w:rsid w:val="00611540"/>
    <w:rsid w:val="00611CA8"/>
    <w:rsid w:val="00611CD9"/>
    <w:rsid w:val="006121C7"/>
    <w:rsid w:val="00612942"/>
    <w:rsid w:val="0061317E"/>
    <w:rsid w:val="006134EE"/>
    <w:rsid w:val="0061353C"/>
    <w:rsid w:val="0061410C"/>
    <w:rsid w:val="00614277"/>
    <w:rsid w:val="0061460B"/>
    <w:rsid w:val="006148AF"/>
    <w:rsid w:val="00614C7E"/>
    <w:rsid w:val="00614D80"/>
    <w:rsid w:val="00614E06"/>
    <w:rsid w:val="00615606"/>
    <w:rsid w:val="00615677"/>
    <w:rsid w:val="006157F1"/>
    <w:rsid w:val="00616EE1"/>
    <w:rsid w:val="00617D29"/>
    <w:rsid w:val="00617F61"/>
    <w:rsid w:val="00617FD2"/>
    <w:rsid w:val="006206B4"/>
    <w:rsid w:val="00620A10"/>
    <w:rsid w:val="006212C3"/>
    <w:rsid w:val="00621A79"/>
    <w:rsid w:val="00621B6E"/>
    <w:rsid w:val="00621E7D"/>
    <w:rsid w:val="0062218E"/>
    <w:rsid w:val="006221A9"/>
    <w:rsid w:val="00622970"/>
    <w:rsid w:val="0062311D"/>
    <w:rsid w:val="00623356"/>
    <w:rsid w:val="0062354D"/>
    <w:rsid w:val="00623696"/>
    <w:rsid w:val="00623772"/>
    <w:rsid w:val="00623963"/>
    <w:rsid w:val="00623C04"/>
    <w:rsid w:val="00624636"/>
    <w:rsid w:val="00625121"/>
    <w:rsid w:val="00625FC1"/>
    <w:rsid w:val="00625FE6"/>
    <w:rsid w:val="00626244"/>
    <w:rsid w:val="00626D16"/>
    <w:rsid w:val="00627239"/>
    <w:rsid w:val="00627767"/>
    <w:rsid w:val="00627820"/>
    <w:rsid w:val="00627AD8"/>
    <w:rsid w:val="00630921"/>
    <w:rsid w:val="00630BC0"/>
    <w:rsid w:val="00631178"/>
    <w:rsid w:val="0063155E"/>
    <w:rsid w:val="0063190A"/>
    <w:rsid w:val="00632296"/>
    <w:rsid w:val="006323D9"/>
    <w:rsid w:val="00632B38"/>
    <w:rsid w:val="00633C8D"/>
    <w:rsid w:val="00634662"/>
    <w:rsid w:val="00634AFF"/>
    <w:rsid w:val="006352B8"/>
    <w:rsid w:val="0063531A"/>
    <w:rsid w:val="00635940"/>
    <w:rsid w:val="00635B8E"/>
    <w:rsid w:val="00636265"/>
    <w:rsid w:val="00636360"/>
    <w:rsid w:val="0063651C"/>
    <w:rsid w:val="00636FD7"/>
    <w:rsid w:val="006401B4"/>
    <w:rsid w:val="0064079D"/>
    <w:rsid w:val="00640F23"/>
    <w:rsid w:val="00641A50"/>
    <w:rsid w:val="00641CB0"/>
    <w:rsid w:val="00641CDF"/>
    <w:rsid w:val="00642DE2"/>
    <w:rsid w:val="00642EC6"/>
    <w:rsid w:val="00642FB4"/>
    <w:rsid w:val="006430E6"/>
    <w:rsid w:val="0064314F"/>
    <w:rsid w:val="006434C6"/>
    <w:rsid w:val="00643684"/>
    <w:rsid w:val="00643B76"/>
    <w:rsid w:val="006446B2"/>
    <w:rsid w:val="00644D1A"/>
    <w:rsid w:val="006450AF"/>
    <w:rsid w:val="00645315"/>
    <w:rsid w:val="00645CD9"/>
    <w:rsid w:val="00645CFE"/>
    <w:rsid w:val="006466D2"/>
    <w:rsid w:val="00646D9F"/>
    <w:rsid w:val="00646E60"/>
    <w:rsid w:val="00646ED7"/>
    <w:rsid w:val="00647119"/>
    <w:rsid w:val="006473EE"/>
    <w:rsid w:val="006479FB"/>
    <w:rsid w:val="00647F20"/>
    <w:rsid w:val="00650146"/>
    <w:rsid w:val="0065050A"/>
    <w:rsid w:val="00650620"/>
    <w:rsid w:val="0065120C"/>
    <w:rsid w:val="006515F1"/>
    <w:rsid w:val="006516BC"/>
    <w:rsid w:val="006525CB"/>
    <w:rsid w:val="00652B0F"/>
    <w:rsid w:val="00653013"/>
    <w:rsid w:val="00654F01"/>
    <w:rsid w:val="0065519E"/>
    <w:rsid w:val="00655431"/>
    <w:rsid w:val="00655BA4"/>
    <w:rsid w:val="00660640"/>
    <w:rsid w:val="006613DF"/>
    <w:rsid w:val="0066150D"/>
    <w:rsid w:val="00661795"/>
    <w:rsid w:val="006639A9"/>
    <w:rsid w:val="00663B83"/>
    <w:rsid w:val="00663F98"/>
    <w:rsid w:val="006642E7"/>
    <w:rsid w:val="00664466"/>
    <w:rsid w:val="00664764"/>
    <w:rsid w:val="006649BD"/>
    <w:rsid w:val="00665022"/>
    <w:rsid w:val="00665480"/>
    <w:rsid w:val="006659FD"/>
    <w:rsid w:val="00665AB0"/>
    <w:rsid w:val="00665CD0"/>
    <w:rsid w:val="006664B7"/>
    <w:rsid w:val="006671FE"/>
    <w:rsid w:val="00670B0A"/>
    <w:rsid w:val="00670F00"/>
    <w:rsid w:val="006728FD"/>
    <w:rsid w:val="00672B98"/>
    <w:rsid w:val="006737E7"/>
    <w:rsid w:val="0067400D"/>
    <w:rsid w:val="006741A1"/>
    <w:rsid w:val="00674204"/>
    <w:rsid w:val="006749C9"/>
    <w:rsid w:val="00674DE9"/>
    <w:rsid w:val="00674DEF"/>
    <w:rsid w:val="00674EBF"/>
    <w:rsid w:val="00675453"/>
    <w:rsid w:val="00675E0C"/>
    <w:rsid w:val="006771EF"/>
    <w:rsid w:val="006779F3"/>
    <w:rsid w:val="00677B83"/>
    <w:rsid w:val="00677B9D"/>
    <w:rsid w:val="00677DC7"/>
    <w:rsid w:val="006806B2"/>
    <w:rsid w:val="00680C49"/>
    <w:rsid w:val="0068150F"/>
    <w:rsid w:val="0068175B"/>
    <w:rsid w:val="00681ADA"/>
    <w:rsid w:val="00682132"/>
    <w:rsid w:val="0068250B"/>
    <w:rsid w:val="00682EEA"/>
    <w:rsid w:val="00683F50"/>
    <w:rsid w:val="00684C05"/>
    <w:rsid w:val="00684F5A"/>
    <w:rsid w:val="006856F3"/>
    <w:rsid w:val="006858EB"/>
    <w:rsid w:val="006862B9"/>
    <w:rsid w:val="00687543"/>
    <w:rsid w:val="0068770E"/>
    <w:rsid w:val="00687C53"/>
    <w:rsid w:val="00690317"/>
    <w:rsid w:val="00690934"/>
    <w:rsid w:val="00690C8E"/>
    <w:rsid w:val="00691574"/>
    <w:rsid w:val="006915E6"/>
    <w:rsid w:val="00691632"/>
    <w:rsid w:val="006916C5"/>
    <w:rsid w:val="00691F19"/>
    <w:rsid w:val="006933C4"/>
    <w:rsid w:val="00693B2D"/>
    <w:rsid w:val="00693CF2"/>
    <w:rsid w:val="006940FA"/>
    <w:rsid w:val="006942A0"/>
    <w:rsid w:val="00694A82"/>
    <w:rsid w:val="00694C99"/>
    <w:rsid w:val="00695F52"/>
    <w:rsid w:val="00696081"/>
    <w:rsid w:val="00696DE1"/>
    <w:rsid w:val="00697D00"/>
    <w:rsid w:val="006A007E"/>
    <w:rsid w:val="006A062C"/>
    <w:rsid w:val="006A1062"/>
    <w:rsid w:val="006A1D4E"/>
    <w:rsid w:val="006A2AA9"/>
    <w:rsid w:val="006A4142"/>
    <w:rsid w:val="006A48FA"/>
    <w:rsid w:val="006A4E72"/>
    <w:rsid w:val="006A5B33"/>
    <w:rsid w:val="006A60A6"/>
    <w:rsid w:val="006A64D3"/>
    <w:rsid w:val="006A70AF"/>
    <w:rsid w:val="006A7114"/>
    <w:rsid w:val="006A74F7"/>
    <w:rsid w:val="006A75BB"/>
    <w:rsid w:val="006A7605"/>
    <w:rsid w:val="006A771C"/>
    <w:rsid w:val="006B0D32"/>
    <w:rsid w:val="006B14AB"/>
    <w:rsid w:val="006B1A96"/>
    <w:rsid w:val="006B1C71"/>
    <w:rsid w:val="006B1E7F"/>
    <w:rsid w:val="006B2511"/>
    <w:rsid w:val="006B2D63"/>
    <w:rsid w:val="006B2DAB"/>
    <w:rsid w:val="006B33BB"/>
    <w:rsid w:val="006B44BE"/>
    <w:rsid w:val="006B460F"/>
    <w:rsid w:val="006B4763"/>
    <w:rsid w:val="006B4768"/>
    <w:rsid w:val="006B5091"/>
    <w:rsid w:val="006B57CF"/>
    <w:rsid w:val="006B6281"/>
    <w:rsid w:val="006B7691"/>
    <w:rsid w:val="006C0019"/>
    <w:rsid w:val="006C0355"/>
    <w:rsid w:val="006C0D62"/>
    <w:rsid w:val="006C1465"/>
    <w:rsid w:val="006C1826"/>
    <w:rsid w:val="006C1FC2"/>
    <w:rsid w:val="006C26CE"/>
    <w:rsid w:val="006C2A43"/>
    <w:rsid w:val="006C2B11"/>
    <w:rsid w:val="006C2ED7"/>
    <w:rsid w:val="006C2F5C"/>
    <w:rsid w:val="006C2FF2"/>
    <w:rsid w:val="006C37B6"/>
    <w:rsid w:val="006C3C26"/>
    <w:rsid w:val="006C3FFD"/>
    <w:rsid w:val="006C42CE"/>
    <w:rsid w:val="006C4346"/>
    <w:rsid w:val="006C4D95"/>
    <w:rsid w:val="006C4FFB"/>
    <w:rsid w:val="006C5659"/>
    <w:rsid w:val="006C6245"/>
    <w:rsid w:val="006C76DB"/>
    <w:rsid w:val="006C776A"/>
    <w:rsid w:val="006C7A9A"/>
    <w:rsid w:val="006C7E40"/>
    <w:rsid w:val="006D0431"/>
    <w:rsid w:val="006D0B1F"/>
    <w:rsid w:val="006D16B6"/>
    <w:rsid w:val="006D170C"/>
    <w:rsid w:val="006D174B"/>
    <w:rsid w:val="006D1B3B"/>
    <w:rsid w:val="006D2232"/>
    <w:rsid w:val="006D43E6"/>
    <w:rsid w:val="006D440D"/>
    <w:rsid w:val="006D47CD"/>
    <w:rsid w:val="006D4AAB"/>
    <w:rsid w:val="006D4FF6"/>
    <w:rsid w:val="006D5473"/>
    <w:rsid w:val="006D7491"/>
    <w:rsid w:val="006D7892"/>
    <w:rsid w:val="006D7E14"/>
    <w:rsid w:val="006E03CB"/>
    <w:rsid w:val="006E0491"/>
    <w:rsid w:val="006E05F6"/>
    <w:rsid w:val="006E06BB"/>
    <w:rsid w:val="006E0A2A"/>
    <w:rsid w:val="006E0CDF"/>
    <w:rsid w:val="006E11CA"/>
    <w:rsid w:val="006E1A9C"/>
    <w:rsid w:val="006E1D75"/>
    <w:rsid w:val="006E23A9"/>
    <w:rsid w:val="006E2772"/>
    <w:rsid w:val="006E27EF"/>
    <w:rsid w:val="006E3BF5"/>
    <w:rsid w:val="006E41EC"/>
    <w:rsid w:val="006E48DC"/>
    <w:rsid w:val="006E4A99"/>
    <w:rsid w:val="006E54AB"/>
    <w:rsid w:val="006E5614"/>
    <w:rsid w:val="006E594C"/>
    <w:rsid w:val="006E5F56"/>
    <w:rsid w:val="006E6045"/>
    <w:rsid w:val="006E62BF"/>
    <w:rsid w:val="006E669A"/>
    <w:rsid w:val="006E6881"/>
    <w:rsid w:val="006E6A29"/>
    <w:rsid w:val="006E6AA5"/>
    <w:rsid w:val="006E73CE"/>
    <w:rsid w:val="006E74B7"/>
    <w:rsid w:val="006E7C21"/>
    <w:rsid w:val="006F08CC"/>
    <w:rsid w:val="006F0B5B"/>
    <w:rsid w:val="006F266C"/>
    <w:rsid w:val="006F2948"/>
    <w:rsid w:val="006F2A5B"/>
    <w:rsid w:val="006F2AD8"/>
    <w:rsid w:val="006F2C62"/>
    <w:rsid w:val="006F3077"/>
    <w:rsid w:val="006F407A"/>
    <w:rsid w:val="006F42C9"/>
    <w:rsid w:val="006F48E9"/>
    <w:rsid w:val="006F4D14"/>
    <w:rsid w:val="006F5509"/>
    <w:rsid w:val="006F58C1"/>
    <w:rsid w:val="006F5CCD"/>
    <w:rsid w:val="006F5D3D"/>
    <w:rsid w:val="006F60BE"/>
    <w:rsid w:val="006F7B7E"/>
    <w:rsid w:val="006F7FE5"/>
    <w:rsid w:val="00700927"/>
    <w:rsid w:val="00700973"/>
    <w:rsid w:val="00701319"/>
    <w:rsid w:val="00701B55"/>
    <w:rsid w:val="007020B8"/>
    <w:rsid w:val="007021C2"/>
    <w:rsid w:val="00702B8F"/>
    <w:rsid w:val="00703541"/>
    <w:rsid w:val="00703E3A"/>
    <w:rsid w:val="0070424B"/>
    <w:rsid w:val="00704D9A"/>
    <w:rsid w:val="00704FBA"/>
    <w:rsid w:val="007063B9"/>
    <w:rsid w:val="00707D7C"/>
    <w:rsid w:val="00707DAA"/>
    <w:rsid w:val="00707E2B"/>
    <w:rsid w:val="00707EAD"/>
    <w:rsid w:val="00707F48"/>
    <w:rsid w:val="00710048"/>
    <w:rsid w:val="007103E7"/>
    <w:rsid w:val="0071095E"/>
    <w:rsid w:val="00711670"/>
    <w:rsid w:val="007117C4"/>
    <w:rsid w:val="0071190A"/>
    <w:rsid w:val="00711A4C"/>
    <w:rsid w:val="0071210E"/>
    <w:rsid w:val="007122AD"/>
    <w:rsid w:val="00712689"/>
    <w:rsid w:val="00712C32"/>
    <w:rsid w:val="0071334F"/>
    <w:rsid w:val="00713B16"/>
    <w:rsid w:val="00714A31"/>
    <w:rsid w:val="00714F99"/>
    <w:rsid w:val="007153E2"/>
    <w:rsid w:val="0071543B"/>
    <w:rsid w:val="00715470"/>
    <w:rsid w:val="00716451"/>
    <w:rsid w:val="007169F7"/>
    <w:rsid w:val="00716C7B"/>
    <w:rsid w:val="00716E75"/>
    <w:rsid w:val="007171C3"/>
    <w:rsid w:val="00717D34"/>
    <w:rsid w:val="00717D99"/>
    <w:rsid w:val="00720266"/>
    <w:rsid w:val="00720655"/>
    <w:rsid w:val="00720BDB"/>
    <w:rsid w:val="00720BE9"/>
    <w:rsid w:val="00720DB7"/>
    <w:rsid w:val="00720E4F"/>
    <w:rsid w:val="00721306"/>
    <w:rsid w:val="00721475"/>
    <w:rsid w:val="00721803"/>
    <w:rsid w:val="007224A9"/>
    <w:rsid w:val="00722E61"/>
    <w:rsid w:val="0072321A"/>
    <w:rsid w:val="0072324A"/>
    <w:rsid w:val="0072361B"/>
    <w:rsid w:val="00723861"/>
    <w:rsid w:val="007239FC"/>
    <w:rsid w:val="00723AC9"/>
    <w:rsid w:val="00723B90"/>
    <w:rsid w:val="00723EE9"/>
    <w:rsid w:val="00724190"/>
    <w:rsid w:val="00724712"/>
    <w:rsid w:val="00724E31"/>
    <w:rsid w:val="00724FF3"/>
    <w:rsid w:val="007250AC"/>
    <w:rsid w:val="00725E3E"/>
    <w:rsid w:val="0072643D"/>
    <w:rsid w:val="00726794"/>
    <w:rsid w:val="00726C1A"/>
    <w:rsid w:val="00727168"/>
    <w:rsid w:val="00727285"/>
    <w:rsid w:val="0072744D"/>
    <w:rsid w:val="007275C1"/>
    <w:rsid w:val="0072784C"/>
    <w:rsid w:val="00730493"/>
    <w:rsid w:val="00730E29"/>
    <w:rsid w:val="00731084"/>
    <w:rsid w:val="00731430"/>
    <w:rsid w:val="00731529"/>
    <w:rsid w:val="00731886"/>
    <w:rsid w:val="00731E02"/>
    <w:rsid w:val="00732030"/>
    <w:rsid w:val="007321B4"/>
    <w:rsid w:val="0073273B"/>
    <w:rsid w:val="00732D6A"/>
    <w:rsid w:val="007338D6"/>
    <w:rsid w:val="00733B78"/>
    <w:rsid w:val="00733DB6"/>
    <w:rsid w:val="00733F03"/>
    <w:rsid w:val="00733F1D"/>
    <w:rsid w:val="007345BB"/>
    <w:rsid w:val="00734CA9"/>
    <w:rsid w:val="00734F8E"/>
    <w:rsid w:val="00735074"/>
    <w:rsid w:val="007352A0"/>
    <w:rsid w:val="00735A75"/>
    <w:rsid w:val="00735DB6"/>
    <w:rsid w:val="00736161"/>
    <w:rsid w:val="007363F1"/>
    <w:rsid w:val="007369CE"/>
    <w:rsid w:val="00736B2F"/>
    <w:rsid w:val="00737EFA"/>
    <w:rsid w:val="0074018E"/>
    <w:rsid w:val="0074032B"/>
    <w:rsid w:val="00740C9A"/>
    <w:rsid w:val="00740DDD"/>
    <w:rsid w:val="00740E9F"/>
    <w:rsid w:val="0074147D"/>
    <w:rsid w:val="00742667"/>
    <w:rsid w:val="007427B1"/>
    <w:rsid w:val="007437B3"/>
    <w:rsid w:val="007439EC"/>
    <w:rsid w:val="00744433"/>
    <w:rsid w:val="0074472C"/>
    <w:rsid w:val="00744D0D"/>
    <w:rsid w:val="00744E3F"/>
    <w:rsid w:val="00745CE6"/>
    <w:rsid w:val="00745EDF"/>
    <w:rsid w:val="007468B0"/>
    <w:rsid w:val="00746DB4"/>
    <w:rsid w:val="00746EC1"/>
    <w:rsid w:val="0074763D"/>
    <w:rsid w:val="007478CA"/>
    <w:rsid w:val="0075062E"/>
    <w:rsid w:val="007512E3"/>
    <w:rsid w:val="007513F8"/>
    <w:rsid w:val="00751415"/>
    <w:rsid w:val="00751423"/>
    <w:rsid w:val="00751B4B"/>
    <w:rsid w:val="00751FD4"/>
    <w:rsid w:val="007520A4"/>
    <w:rsid w:val="007521C3"/>
    <w:rsid w:val="00752391"/>
    <w:rsid w:val="00753242"/>
    <w:rsid w:val="00753C42"/>
    <w:rsid w:val="00753E0F"/>
    <w:rsid w:val="0075445C"/>
    <w:rsid w:val="00754488"/>
    <w:rsid w:val="0075509C"/>
    <w:rsid w:val="00755FF2"/>
    <w:rsid w:val="00756114"/>
    <w:rsid w:val="00756855"/>
    <w:rsid w:val="00756873"/>
    <w:rsid w:val="00756A2A"/>
    <w:rsid w:val="0075707B"/>
    <w:rsid w:val="00757306"/>
    <w:rsid w:val="007574BB"/>
    <w:rsid w:val="00757AF4"/>
    <w:rsid w:val="00757DFB"/>
    <w:rsid w:val="00760EF9"/>
    <w:rsid w:val="007613B1"/>
    <w:rsid w:val="00761E19"/>
    <w:rsid w:val="007620F3"/>
    <w:rsid w:val="0076244D"/>
    <w:rsid w:val="007625F2"/>
    <w:rsid w:val="007628E3"/>
    <w:rsid w:val="00762979"/>
    <w:rsid w:val="007635D4"/>
    <w:rsid w:val="00763E49"/>
    <w:rsid w:val="007641D0"/>
    <w:rsid w:val="0076572D"/>
    <w:rsid w:val="00765DF7"/>
    <w:rsid w:val="00766E1E"/>
    <w:rsid w:val="007671F3"/>
    <w:rsid w:val="007674C5"/>
    <w:rsid w:val="00767686"/>
    <w:rsid w:val="00767B31"/>
    <w:rsid w:val="00767B99"/>
    <w:rsid w:val="00767D7D"/>
    <w:rsid w:val="0077079B"/>
    <w:rsid w:val="00770E0A"/>
    <w:rsid w:val="007716AB"/>
    <w:rsid w:val="00772113"/>
    <w:rsid w:val="00773021"/>
    <w:rsid w:val="00773BE1"/>
    <w:rsid w:val="00774E91"/>
    <w:rsid w:val="007750EA"/>
    <w:rsid w:val="00775B46"/>
    <w:rsid w:val="00775D1E"/>
    <w:rsid w:val="00775DE5"/>
    <w:rsid w:val="0077616C"/>
    <w:rsid w:val="007766FE"/>
    <w:rsid w:val="00776DDC"/>
    <w:rsid w:val="0077723D"/>
    <w:rsid w:val="00777A82"/>
    <w:rsid w:val="00777C27"/>
    <w:rsid w:val="00780478"/>
    <w:rsid w:val="00780C80"/>
    <w:rsid w:val="0078101B"/>
    <w:rsid w:val="007811D7"/>
    <w:rsid w:val="007819A5"/>
    <w:rsid w:val="00781A4C"/>
    <w:rsid w:val="00781EC6"/>
    <w:rsid w:val="007825EA"/>
    <w:rsid w:val="0078260C"/>
    <w:rsid w:val="00782B05"/>
    <w:rsid w:val="00783BA0"/>
    <w:rsid w:val="00783D56"/>
    <w:rsid w:val="0078466A"/>
    <w:rsid w:val="0078472F"/>
    <w:rsid w:val="00784D09"/>
    <w:rsid w:val="00785060"/>
    <w:rsid w:val="00785280"/>
    <w:rsid w:val="007858C9"/>
    <w:rsid w:val="00785EAD"/>
    <w:rsid w:val="007862E3"/>
    <w:rsid w:val="00786341"/>
    <w:rsid w:val="00786B5F"/>
    <w:rsid w:val="00786D7E"/>
    <w:rsid w:val="00787B73"/>
    <w:rsid w:val="00787F80"/>
    <w:rsid w:val="0079038F"/>
    <w:rsid w:val="0079065B"/>
    <w:rsid w:val="0079096D"/>
    <w:rsid w:val="00790D77"/>
    <w:rsid w:val="00791E02"/>
    <w:rsid w:val="00792625"/>
    <w:rsid w:val="00793A80"/>
    <w:rsid w:val="00793DBE"/>
    <w:rsid w:val="007947F0"/>
    <w:rsid w:val="00795052"/>
    <w:rsid w:val="0079520E"/>
    <w:rsid w:val="00795388"/>
    <w:rsid w:val="007955A2"/>
    <w:rsid w:val="007962C2"/>
    <w:rsid w:val="00796548"/>
    <w:rsid w:val="00796CDC"/>
    <w:rsid w:val="00796CE4"/>
    <w:rsid w:val="00797B75"/>
    <w:rsid w:val="007A00F8"/>
    <w:rsid w:val="007A0454"/>
    <w:rsid w:val="007A0825"/>
    <w:rsid w:val="007A0EC6"/>
    <w:rsid w:val="007A1583"/>
    <w:rsid w:val="007A18B2"/>
    <w:rsid w:val="007A1925"/>
    <w:rsid w:val="007A1E27"/>
    <w:rsid w:val="007A23D4"/>
    <w:rsid w:val="007A2B96"/>
    <w:rsid w:val="007A2D27"/>
    <w:rsid w:val="007A2DDF"/>
    <w:rsid w:val="007A3896"/>
    <w:rsid w:val="007A4263"/>
    <w:rsid w:val="007A4D7D"/>
    <w:rsid w:val="007A50F5"/>
    <w:rsid w:val="007A570A"/>
    <w:rsid w:val="007A57F9"/>
    <w:rsid w:val="007A5870"/>
    <w:rsid w:val="007A593C"/>
    <w:rsid w:val="007A5B4D"/>
    <w:rsid w:val="007A5FCF"/>
    <w:rsid w:val="007A629D"/>
    <w:rsid w:val="007A6939"/>
    <w:rsid w:val="007A6BD8"/>
    <w:rsid w:val="007A6F07"/>
    <w:rsid w:val="007A7487"/>
    <w:rsid w:val="007A7CF5"/>
    <w:rsid w:val="007A7DA0"/>
    <w:rsid w:val="007A7F11"/>
    <w:rsid w:val="007A7FED"/>
    <w:rsid w:val="007B0AEA"/>
    <w:rsid w:val="007B1045"/>
    <w:rsid w:val="007B1985"/>
    <w:rsid w:val="007B1AE5"/>
    <w:rsid w:val="007B287E"/>
    <w:rsid w:val="007B2AEE"/>
    <w:rsid w:val="007B3171"/>
    <w:rsid w:val="007B34B6"/>
    <w:rsid w:val="007B3C58"/>
    <w:rsid w:val="007B40FB"/>
    <w:rsid w:val="007B4809"/>
    <w:rsid w:val="007B4BC3"/>
    <w:rsid w:val="007B5039"/>
    <w:rsid w:val="007B58B2"/>
    <w:rsid w:val="007B5B56"/>
    <w:rsid w:val="007B6170"/>
    <w:rsid w:val="007B6A29"/>
    <w:rsid w:val="007B770B"/>
    <w:rsid w:val="007B7D7D"/>
    <w:rsid w:val="007B7F27"/>
    <w:rsid w:val="007C08AC"/>
    <w:rsid w:val="007C12CD"/>
    <w:rsid w:val="007C1A2B"/>
    <w:rsid w:val="007C1DFE"/>
    <w:rsid w:val="007C1E5A"/>
    <w:rsid w:val="007C245F"/>
    <w:rsid w:val="007C27AC"/>
    <w:rsid w:val="007C2DD6"/>
    <w:rsid w:val="007C3079"/>
    <w:rsid w:val="007C34AB"/>
    <w:rsid w:val="007C38D9"/>
    <w:rsid w:val="007C4414"/>
    <w:rsid w:val="007C4BD1"/>
    <w:rsid w:val="007C51E4"/>
    <w:rsid w:val="007C583D"/>
    <w:rsid w:val="007C5A94"/>
    <w:rsid w:val="007C618C"/>
    <w:rsid w:val="007C6230"/>
    <w:rsid w:val="007C6F66"/>
    <w:rsid w:val="007D0170"/>
    <w:rsid w:val="007D0477"/>
    <w:rsid w:val="007D0BF1"/>
    <w:rsid w:val="007D1701"/>
    <w:rsid w:val="007D1911"/>
    <w:rsid w:val="007D2141"/>
    <w:rsid w:val="007D25D1"/>
    <w:rsid w:val="007D2616"/>
    <w:rsid w:val="007D348B"/>
    <w:rsid w:val="007D3B69"/>
    <w:rsid w:val="007D3E9E"/>
    <w:rsid w:val="007D50DC"/>
    <w:rsid w:val="007D59A8"/>
    <w:rsid w:val="007D5FA9"/>
    <w:rsid w:val="007D6C38"/>
    <w:rsid w:val="007D765D"/>
    <w:rsid w:val="007D7DED"/>
    <w:rsid w:val="007D7E74"/>
    <w:rsid w:val="007E0BD0"/>
    <w:rsid w:val="007E0D56"/>
    <w:rsid w:val="007E0E2C"/>
    <w:rsid w:val="007E1DF1"/>
    <w:rsid w:val="007E220F"/>
    <w:rsid w:val="007E22C1"/>
    <w:rsid w:val="007E2496"/>
    <w:rsid w:val="007E288A"/>
    <w:rsid w:val="007E2FF0"/>
    <w:rsid w:val="007E309D"/>
    <w:rsid w:val="007E3288"/>
    <w:rsid w:val="007E4595"/>
    <w:rsid w:val="007E49DE"/>
    <w:rsid w:val="007E4ACD"/>
    <w:rsid w:val="007E5798"/>
    <w:rsid w:val="007E5A55"/>
    <w:rsid w:val="007E5EE6"/>
    <w:rsid w:val="007E687A"/>
    <w:rsid w:val="007E7D7D"/>
    <w:rsid w:val="007F07C4"/>
    <w:rsid w:val="007F09F2"/>
    <w:rsid w:val="007F10B3"/>
    <w:rsid w:val="007F1C60"/>
    <w:rsid w:val="007F24A6"/>
    <w:rsid w:val="007F24EB"/>
    <w:rsid w:val="007F33A9"/>
    <w:rsid w:val="007F3445"/>
    <w:rsid w:val="007F3551"/>
    <w:rsid w:val="007F451B"/>
    <w:rsid w:val="007F4CAF"/>
    <w:rsid w:val="007F4D2E"/>
    <w:rsid w:val="007F5705"/>
    <w:rsid w:val="007F5A2D"/>
    <w:rsid w:val="007F5FB2"/>
    <w:rsid w:val="007F6602"/>
    <w:rsid w:val="007F6A17"/>
    <w:rsid w:val="007F6D42"/>
    <w:rsid w:val="008002AA"/>
    <w:rsid w:val="008006D2"/>
    <w:rsid w:val="0080070D"/>
    <w:rsid w:val="008009CE"/>
    <w:rsid w:val="00800B31"/>
    <w:rsid w:val="00800F48"/>
    <w:rsid w:val="008014EC"/>
    <w:rsid w:val="0080175B"/>
    <w:rsid w:val="008019B0"/>
    <w:rsid w:val="00801BE6"/>
    <w:rsid w:val="008020BB"/>
    <w:rsid w:val="008020C2"/>
    <w:rsid w:val="00802257"/>
    <w:rsid w:val="0080231D"/>
    <w:rsid w:val="008028BF"/>
    <w:rsid w:val="00802962"/>
    <w:rsid w:val="00802F2F"/>
    <w:rsid w:val="008030A9"/>
    <w:rsid w:val="00803FB9"/>
    <w:rsid w:val="008040D5"/>
    <w:rsid w:val="0080453E"/>
    <w:rsid w:val="0080517D"/>
    <w:rsid w:val="00805760"/>
    <w:rsid w:val="00805F48"/>
    <w:rsid w:val="00805F90"/>
    <w:rsid w:val="008063C2"/>
    <w:rsid w:val="00806728"/>
    <w:rsid w:val="00806EE8"/>
    <w:rsid w:val="00806F05"/>
    <w:rsid w:val="00806FD1"/>
    <w:rsid w:val="0080772C"/>
    <w:rsid w:val="00807D83"/>
    <w:rsid w:val="00807E37"/>
    <w:rsid w:val="00807FDA"/>
    <w:rsid w:val="00810432"/>
    <w:rsid w:val="0081083D"/>
    <w:rsid w:val="008108A8"/>
    <w:rsid w:val="00810CEB"/>
    <w:rsid w:val="008117B9"/>
    <w:rsid w:val="00812354"/>
    <w:rsid w:val="0081363C"/>
    <w:rsid w:val="0081365D"/>
    <w:rsid w:val="008136BA"/>
    <w:rsid w:val="0081394D"/>
    <w:rsid w:val="008139CA"/>
    <w:rsid w:val="00813E28"/>
    <w:rsid w:val="00814055"/>
    <w:rsid w:val="00814077"/>
    <w:rsid w:val="00814492"/>
    <w:rsid w:val="00814703"/>
    <w:rsid w:val="0081487C"/>
    <w:rsid w:val="00814EBE"/>
    <w:rsid w:val="00814FF2"/>
    <w:rsid w:val="0081541F"/>
    <w:rsid w:val="0081632B"/>
    <w:rsid w:val="00816DBA"/>
    <w:rsid w:val="00816E5D"/>
    <w:rsid w:val="00817416"/>
    <w:rsid w:val="00817DF5"/>
    <w:rsid w:val="008201A5"/>
    <w:rsid w:val="00820661"/>
    <w:rsid w:val="0082069F"/>
    <w:rsid w:val="00820A5E"/>
    <w:rsid w:val="00820ADD"/>
    <w:rsid w:val="00820C0E"/>
    <w:rsid w:val="0082221A"/>
    <w:rsid w:val="008228B6"/>
    <w:rsid w:val="008228FA"/>
    <w:rsid w:val="008234F3"/>
    <w:rsid w:val="008236C3"/>
    <w:rsid w:val="00823D9B"/>
    <w:rsid w:val="008240F9"/>
    <w:rsid w:val="00824101"/>
    <w:rsid w:val="0082425E"/>
    <w:rsid w:val="00824EAD"/>
    <w:rsid w:val="00825315"/>
    <w:rsid w:val="008266C7"/>
    <w:rsid w:val="00826B06"/>
    <w:rsid w:val="00827127"/>
    <w:rsid w:val="00827130"/>
    <w:rsid w:val="00827255"/>
    <w:rsid w:val="0082777A"/>
    <w:rsid w:val="008279A5"/>
    <w:rsid w:val="00827A6F"/>
    <w:rsid w:val="00827C2A"/>
    <w:rsid w:val="00827D75"/>
    <w:rsid w:val="00830B24"/>
    <w:rsid w:val="00830CF4"/>
    <w:rsid w:val="00830F79"/>
    <w:rsid w:val="00831F3D"/>
    <w:rsid w:val="00832891"/>
    <w:rsid w:val="0083348B"/>
    <w:rsid w:val="00833C4E"/>
    <w:rsid w:val="008347C9"/>
    <w:rsid w:val="00834C11"/>
    <w:rsid w:val="008357BF"/>
    <w:rsid w:val="0083653C"/>
    <w:rsid w:val="008372BE"/>
    <w:rsid w:val="008401E0"/>
    <w:rsid w:val="00841146"/>
    <w:rsid w:val="008414F0"/>
    <w:rsid w:val="00841B5C"/>
    <w:rsid w:val="00841D97"/>
    <w:rsid w:val="0084206A"/>
    <w:rsid w:val="008427C4"/>
    <w:rsid w:val="00842FC5"/>
    <w:rsid w:val="00843A2A"/>
    <w:rsid w:val="00843E19"/>
    <w:rsid w:val="00844AA0"/>
    <w:rsid w:val="008457AC"/>
    <w:rsid w:val="008457C3"/>
    <w:rsid w:val="008459B8"/>
    <w:rsid w:val="00845B07"/>
    <w:rsid w:val="00845C06"/>
    <w:rsid w:val="00845C54"/>
    <w:rsid w:val="0084677F"/>
    <w:rsid w:val="00846ABB"/>
    <w:rsid w:val="00846C16"/>
    <w:rsid w:val="008474F0"/>
    <w:rsid w:val="00850EDB"/>
    <w:rsid w:val="00851558"/>
    <w:rsid w:val="00851B39"/>
    <w:rsid w:val="00851BE7"/>
    <w:rsid w:val="00852602"/>
    <w:rsid w:val="00852F15"/>
    <w:rsid w:val="008532FC"/>
    <w:rsid w:val="00853519"/>
    <w:rsid w:val="00853D01"/>
    <w:rsid w:val="00853E45"/>
    <w:rsid w:val="008541C8"/>
    <w:rsid w:val="008541FB"/>
    <w:rsid w:val="00854BC7"/>
    <w:rsid w:val="00854D88"/>
    <w:rsid w:val="00854F36"/>
    <w:rsid w:val="0085600F"/>
    <w:rsid w:val="00856585"/>
    <w:rsid w:val="00856F9C"/>
    <w:rsid w:val="00857515"/>
    <w:rsid w:val="008578EE"/>
    <w:rsid w:val="00857B61"/>
    <w:rsid w:val="00860ACA"/>
    <w:rsid w:val="00861375"/>
    <w:rsid w:val="008617F3"/>
    <w:rsid w:val="00861821"/>
    <w:rsid w:val="008618D9"/>
    <w:rsid w:val="00861C28"/>
    <w:rsid w:val="00863792"/>
    <w:rsid w:val="0086381F"/>
    <w:rsid w:val="00863A03"/>
    <w:rsid w:val="00863A3A"/>
    <w:rsid w:val="00863F6E"/>
    <w:rsid w:val="008641CC"/>
    <w:rsid w:val="008646B0"/>
    <w:rsid w:val="00864B28"/>
    <w:rsid w:val="00864C94"/>
    <w:rsid w:val="00865234"/>
    <w:rsid w:val="0086612A"/>
    <w:rsid w:val="008666F8"/>
    <w:rsid w:val="00866A23"/>
    <w:rsid w:val="00866EA5"/>
    <w:rsid w:val="00867336"/>
    <w:rsid w:val="00867B0D"/>
    <w:rsid w:val="00867E1F"/>
    <w:rsid w:val="008702BC"/>
    <w:rsid w:val="0087030C"/>
    <w:rsid w:val="008704C7"/>
    <w:rsid w:val="0087073D"/>
    <w:rsid w:val="0087113F"/>
    <w:rsid w:val="00871356"/>
    <w:rsid w:val="00871AC3"/>
    <w:rsid w:val="00871B1A"/>
    <w:rsid w:val="0087250D"/>
    <w:rsid w:val="00872B64"/>
    <w:rsid w:val="0087368B"/>
    <w:rsid w:val="00873CD1"/>
    <w:rsid w:val="00873D6A"/>
    <w:rsid w:val="008740B4"/>
    <w:rsid w:val="008740E9"/>
    <w:rsid w:val="00874387"/>
    <w:rsid w:val="00874533"/>
    <w:rsid w:val="008750E7"/>
    <w:rsid w:val="00875342"/>
    <w:rsid w:val="0087534D"/>
    <w:rsid w:val="00875F90"/>
    <w:rsid w:val="008765DB"/>
    <w:rsid w:val="00877023"/>
    <w:rsid w:val="00877914"/>
    <w:rsid w:val="00877BE0"/>
    <w:rsid w:val="00877D1D"/>
    <w:rsid w:val="00880040"/>
    <w:rsid w:val="0088020E"/>
    <w:rsid w:val="00881058"/>
    <w:rsid w:val="00881506"/>
    <w:rsid w:val="008819F6"/>
    <w:rsid w:val="00881A96"/>
    <w:rsid w:val="00881E65"/>
    <w:rsid w:val="00882080"/>
    <w:rsid w:val="00882469"/>
    <w:rsid w:val="00883399"/>
    <w:rsid w:val="008835EE"/>
    <w:rsid w:val="00885B89"/>
    <w:rsid w:val="00885D61"/>
    <w:rsid w:val="00885E64"/>
    <w:rsid w:val="0088601D"/>
    <w:rsid w:val="0088620A"/>
    <w:rsid w:val="00887225"/>
    <w:rsid w:val="00887618"/>
    <w:rsid w:val="00887AC1"/>
    <w:rsid w:val="00887BC6"/>
    <w:rsid w:val="00887F21"/>
    <w:rsid w:val="0089276A"/>
    <w:rsid w:val="00892D74"/>
    <w:rsid w:val="00892D8B"/>
    <w:rsid w:val="008939DF"/>
    <w:rsid w:val="0089484E"/>
    <w:rsid w:val="008950C5"/>
    <w:rsid w:val="008950EC"/>
    <w:rsid w:val="00895184"/>
    <w:rsid w:val="00895250"/>
    <w:rsid w:val="00896025"/>
    <w:rsid w:val="00896404"/>
    <w:rsid w:val="008969D5"/>
    <w:rsid w:val="00896CEB"/>
    <w:rsid w:val="00897051"/>
    <w:rsid w:val="00897338"/>
    <w:rsid w:val="00897764"/>
    <w:rsid w:val="00897F86"/>
    <w:rsid w:val="008A04F6"/>
    <w:rsid w:val="008A0838"/>
    <w:rsid w:val="008A0E88"/>
    <w:rsid w:val="008A111E"/>
    <w:rsid w:val="008A18B9"/>
    <w:rsid w:val="008A1AD4"/>
    <w:rsid w:val="008A200D"/>
    <w:rsid w:val="008A2293"/>
    <w:rsid w:val="008A284C"/>
    <w:rsid w:val="008A29A2"/>
    <w:rsid w:val="008A29E0"/>
    <w:rsid w:val="008A2FFF"/>
    <w:rsid w:val="008A35B3"/>
    <w:rsid w:val="008A3661"/>
    <w:rsid w:val="008A391A"/>
    <w:rsid w:val="008A4792"/>
    <w:rsid w:val="008A4B54"/>
    <w:rsid w:val="008A4D22"/>
    <w:rsid w:val="008A4E4D"/>
    <w:rsid w:val="008A4E77"/>
    <w:rsid w:val="008A6175"/>
    <w:rsid w:val="008A65C9"/>
    <w:rsid w:val="008A72F7"/>
    <w:rsid w:val="008A73F4"/>
    <w:rsid w:val="008A7D9C"/>
    <w:rsid w:val="008B055E"/>
    <w:rsid w:val="008B05D1"/>
    <w:rsid w:val="008B0F18"/>
    <w:rsid w:val="008B0FA8"/>
    <w:rsid w:val="008B1688"/>
    <w:rsid w:val="008B2260"/>
    <w:rsid w:val="008B2DA8"/>
    <w:rsid w:val="008B2FC8"/>
    <w:rsid w:val="008B340A"/>
    <w:rsid w:val="008B37E0"/>
    <w:rsid w:val="008B38A3"/>
    <w:rsid w:val="008B3954"/>
    <w:rsid w:val="008B3976"/>
    <w:rsid w:val="008B39C0"/>
    <w:rsid w:val="008B3B18"/>
    <w:rsid w:val="008B3E1F"/>
    <w:rsid w:val="008B421F"/>
    <w:rsid w:val="008B4BF8"/>
    <w:rsid w:val="008B5220"/>
    <w:rsid w:val="008B5361"/>
    <w:rsid w:val="008B54D7"/>
    <w:rsid w:val="008B5A02"/>
    <w:rsid w:val="008B5D43"/>
    <w:rsid w:val="008B679E"/>
    <w:rsid w:val="008B67C8"/>
    <w:rsid w:val="008B6F5F"/>
    <w:rsid w:val="008B7838"/>
    <w:rsid w:val="008B7990"/>
    <w:rsid w:val="008B7D3C"/>
    <w:rsid w:val="008B7F29"/>
    <w:rsid w:val="008C080D"/>
    <w:rsid w:val="008C08D7"/>
    <w:rsid w:val="008C0B55"/>
    <w:rsid w:val="008C143E"/>
    <w:rsid w:val="008C173A"/>
    <w:rsid w:val="008C1891"/>
    <w:rsid w:val="008C1E0F"/>
    <w:rsid w:val="008C25F0"/>
    <w:rsid w:val="008C2C3C"/>
    <w:rsid w:val="008C2EFC"/>
    <w:rsid w:val="008C3453"/>
    <w:rsid w:val="008C3648"/>
    <w:rsid w:val="008C3A67"/>
    <w:rsid w:val="008C3E00"/>
    <w:rsid w:val="008C4A50"/>
    <w:rsid w:val="008C5731"/>
    <w:rsid w:val="008C5960"/>
    <w:rsid w:val="008C5E49"/>
    <w:rsid w:val="008C5E9E"/>
    <w:rsid w:val="008C67E3"/>
    <w:rsid w:val="008C6B46"/>
    <w:rsid w:val="008C6D31"/>
    <w:rsid w:val="008C6E26"/>
    <w:rsid w:val="008D135C"/>
    <w:rsid w:val="008D1E79"/>
    <w:rsid w:val="008D1F4E"/>
    <w:rsid w:val="008D23C1"/>
    <w:rsid w:val="008D26D3"/>
    <w:rsid w:val="008D27FE"/>
    <w:rsid w:val="008D2AA8"/>
    <w:rsid w:val="008D2BE6"/>
    <w:rsid w:val="008D2C97"/>
    <w:rsid w:val="008D34DA"/>
    <w:rsid w:val="008D37C6"/>
    <w:rsid w:val="008D392F"/>
    <w:rsid w:val="008D3966"/>
    <w:rsid w:val="008D3D9C"/>
    <w:rsid w:val="008D4775"/>
    <w:rsid w:val="008D48E8"/>
    <w:rsid w:val="008D5067"/>
    <w:rsid w:val="008D51FF"/>
    <w:rsid w:val="008D52AC"/>
    <w:rsid w:val="008D5B0F"/>
    <w:rsid w:val="008D6523"/>
    <w:rsid w:val="008D7155"/>
    <w:rsid w:val="008E0368"/>
    <w:rsid w:val="008E05D1"/>
    <w:rsid w:val="008E09DC"/>
    <w:rsid w:val="008E0BDF"/>
    <w:rsid w:val="008E0C8E"/>
    <w:rsid w:val="008E266D"/>
    <w:rsid w:val="008E3349"/>
    <w:rsid w:val="008E3490"/>
    <w:rsid w:val="008E4403"/>
    <w:rsid w:val="008E447B"/>
    <w:rsid w:val="008E471C"/>
    <w:rsid w:val="008E4F5E"/>
    <w:rsid w:val="008E5B82"/>
    <w:rsid w:val="008E7A1B"/>
    <w:rsid w:val="008E7C5C"/>
    <w:rsid w:val="008F0278"/>
    <w:rsid w:val="008F06CA"/>
    <w:rsid w:val="008F09CF"/>
    <w:rsid w:val="008F0E3A"/>
    <w:rsid w:val="008F1DA7"/>
    <w:rsid w:val="008F1F11"/>
    <w:rsid w:val="008F2C4A"/>
    <w:rsid w:val="008F41F3"/>
    <w:rsid w:val="008F4FF4"/>
    <w:rsid w:val="008F50CF"/>
    <w:rsid w:val="008F54CF"/>
    <w:rsid w:val="008F5E27"/>
    <w:rsid w:val="008F64FE"/>
    <w:rsid w:val="008F690C"/>
    <w:rsid w:val="008F69DD"/>
    <w:rsid w:val="008F7BFD"/>
    <w:rsid w:val="008F7E2B"/>
    <w:rsid w:val="00900253"/>
    <w:rsid w:val="009018D3"/>
    <w:rsid w:val="0090287D"/>
    <w:rsid w:val="00902AF6"/>
    <w:rsid w:val="009047ED"/>
    <w:rsid w:val="0090530E"/>
    <w:rsid w:val="009061BD"/>
    <w:rsid w:val="00907BD3"/>
    <w:rsid w:val="00907C7D"/>
    <w:rsid w:val="00907DF6"/>
    <w:rsid w:val="00907EAA"/>
    <w:rsid w:val="00907EF2"/>
    <w:rsid w:val="0091063C"/>
    <w:rsid w:val="009106BB"/>
    <w:rsid w:val="0091075E"/>
    <w:rsid w:val="009109FD"/>
    <w:rsid w:val="00911084"/>
    <w:rsid w:val="0091110E"/>
    <w:rsid w:val="0091140C"/>
    <w:rsid w:val="00911696"/>
    <w:rsid w:val="009116C4"/>
    <w:rsid w:val="0091225E"/>
    <w:rsid w:val="00912565"/>
    <w:rsid w:val="0091296D"/>
    <w:rsid w:val="00912DFF"/>
    <w:rsid w:val="0091365A"/>
    <w:rsid w:val="00913701"/>
    <w:rsid w:val="00913A5D"/>
    <w:rsid w:val="00913CEE"/>
    <w:rsid w:val="00914749"/>
    <w:rsid w:val="00914855"/>
    <w:rsid w:val="00914E53"/>
    <w:rsid w:val="009155E7"/>
    <w:rsid w:val="009158AE"/>
    <w:rsid w:val="0091591C"/>
    <w:rsid w:val="00915942"/>
    <w:rsid w:val="0091613F"/>
    <w:rsid w:val="00916D92"/>
    <w:rsid w:val="0091702B"/>
    <w:rsid w:val="009171C7"/>
    <w:rsid w:val="00917960"/>
    <w:rsid w:val="00921031"/>
    <w:rsid w:val="009212D5"/>
    <w:rsid w:val="00921314"/>
    <w:rsid w:val="009215FE"/>
    <w:rsid w:val="009219B4"/>
    <w:rsid w:val="00921CF0"/>
    <w:rsid w:val="00921DAB"/>
    <w:rsid w:val="00922767"/>
    <w:rsid w:val="00922802"/>
    <w:rsid w:val="00922C2E"/>
    <w:rsid w:val="00922E7B"/>
    <w:rsid w:val="009233C1"/>
    <w:rsid w:val="00924539"/>
    <w:rsid w:val="0092492B"/>
    <w:rsid w:val="00925134"/>
    <w:rsid w:val="0092520E"/>
    <w:rsid w:val="00925B5C"/>
    <w:rsid w:val="0092648F"/>
    <w:rsid w:val="00926781"/>
    <w:rsid w:val="00926BE0"/>
    <w:rsid w:val="00927AE8"/>
    <w:rsid w:val="00927CB6"/>
    <w:rsid w:val="00927FED"/>
    <w:rsid w:val="0093022A"/>
    <w:rsid w:val="00930C1A"/>
    <w:rsid w:val="00930E7A"/>
    <w:rsid w:val="009311AC"/>
    <w:rsid w:val="00932232"/>
    <w:rsid w:val="00932FA2"/>
    <w:rsid w:val="00933289"/>
    <w:rsid w:val="009339B8"/>
    <w:rsid w:val="00933A10"/>
    <w:rsid w:val="009343D5"/>
    <w:rsid w:val="00934C20"/>
    <w:rsid w:val="00936E00"/>
    <w:rsid w:val="00936F41"/>
    <w:rsid w:val="009372C4"/>
    <w:rsid w:val="0094024F"/>
    <w:rsid w:val="00940470"/>
    <w:rsid w:val="00940965"/>
    <w:rsid w:val="009409A2"/>
    <w:rsid w:val="00940EE1"/>
    <w:rsid w:val="009410C1"/>
    <w:rsid w:val="009417F6"/>
    <w:rsid w:val="00941E2F"/>
    <w:rsid w:val="00941E9A"/>
    <w:rsid w:val="009426B0"/>
    <w:rsid w:val="009428F4"/>
    <w:rsid w:val="00942A0B"/>
    <w:rsid w:val="00942E07"/>
    <w:rsid w:val="00943D81"/>
    <w:rsid w:val="00943EF9"/>
    <w:rsid w:val="00944038"/>
    <w:rsid w:val="009441DD"/>
    <w:rsid w:val="00944297"/>
    <w:rsid w:val="00944ACD"/>
    <w:rsid w:val="00944C84"/>
    <w:rsid w:val="00944DD1"/>
    <w:rsid w:val="00945034"/>
    <w:rsid w:val="009457C9"/>
    <w:rsid w:val="00945B42"/>
    <w:rsid w:val="00946817"/>
    <w:rsid w:val="0094704F"/>
    <w:rsid w:val="0094725C"/>
    <w:rsid w:val="0094731F"/>
    <w:rsid w:val="00947563"/>
    <w:rsid w:val="00950D7E"/>
    <w:rsid w:val="00951EB9"/>
    <w:rsid w:val="00952F12"/>
    <w:rsid w:val="0095323C"/>
    <w:rsid w:val="00953CBC"/>
    <w:rsid w:val="009549CF"/>
    <w:rsid w:val="00954DEB"/>
    <w:rsid w:val="00954E6B"/>
    <w:rsid w:val="0095525A"/>
    <w:rsid w:val="00955650"/>
    <w:rsid w:val="009566C8"/>
    <w:rsid w:val="00956924"/>
    <w:rsid w:val="00956FA6"/>
    <w:rsid w:val="0095793E"/>
    <w:rsid w:val="00957DF2"/>
    <w:rsid w:val="009604D7"/>
    <w:rsid w:val="009605D4"/>
    <w:rsid w:val="00961E4E"/>
    <w:rsid w:val="00961F90"/>
    <w:rsid w:val="00962FDC"/>
    <w:rsid w:val="00963768"/>
    <w:rsid w:val="0096423E"/>
    <w:rsid w:val="009645FC"/>
    <w:rsid w:val="00964F0B"/>
    <w:rsid w:val="009653E1"/>
    <w:rsid w:val="00966011"/>
    <w:rsid w:val="009667AF"/>
    <w:rsid w:val="00966AC8"/>
    <w:rsid w:val="00966EE7"/>
    <w:rsid w:val="00967FC3"/>
    <w:rsid w:val="00970739"/>
    <w:rsid w:val="009707FC"/>
    <w:rsid w:val="00971250"/>
    <w:rsid w:val="0097187B"/>
    <w:rsid w:val="00971A48"/>
    <w:rsid w:val="00972284"/>
    <w:rsid w:val="00972B16"/>
    <w:rsid w:val="009731EE"/>
    <w:rsid w:val="00974114"/>
    <w:rsid w:val="0097437C"/>
    <w:rsid w:val="009747F1"/>
    <w:rsid w:val="00974DC6"/>
    <w:rsid w:val="00975593"/>
    <w:rsid w:val="00975DCC"/>
    <w:rsid w:val="00975E05"/>
    <w:rsid w:val="00976F8B"/>
    <w:rsid w:val="00980096"/>
    <w:rsid w:val="00980CF0"/>
    <w:rsid w:val="0098100F"/>
    <w:rsid w:val="0098171E"/>
    <w:rsid w:val="00981908"/>
    <w:rsid w:val="00981AE1"/>
    <w:rsid w:val="009823C5"/>
    <w:rsid w:val="0098249B"/>
    <w:rsid w:val="00982FFC"/>
    <w:rsid w:val="009838E5"/>
    <w:rsid w:val="009842CA"/>
    <w:rsid w:val="009845C9"/>
    <w:rsid w:val="009849F1"/>
    <w:rsid w:val="009850AA"/>
    <w:rsid w:val="0098562E"/>
    <w:rsid w:val="00985749"/>
    <w:rsid w:val="0098579A"/>
    <w:rsid w:val="00985C83"/>
    <w:rsid w:val="00985F18"/>
    <w:rsid w:val="00985F9E"/>
    <w:rsid w:val="00985FA5"/>
    <w:rsid w:val="00986217"/>
    <w:rsid w:val="0098625F"/>
    <w:rsid w:val="009862E3"/>
    <w:rsid w:val="0098645C"/>
    <w:rsid w:val="00986528"/>
    <w:rsid w:val="00986697"/>
    <w:rsid w:val="00986C35"/>
    <w:rsid w:val="009870F3"/>
    <w:rsid w:val="00987C46"/>
    <w:rsid w:val="0099026A"/>
    <w:rsid w:val="00990948"/>
    <w:rsid w:val="00991ABB"/>
    <w:rsid w:val="00991ADC"/>
    <w:rsid w:val="00991F31"/>
    <w:rsid w:val="009922F3"/>
    <w:rsid w:val="009927DA"/>
    <w:rsid w:val="0099334D"/>
    <w:rsid w:val="0099376F"/>
    <w:rsid w:val="00993C2C"/>
    <w:rsid w:val="009947E6"/>
    <w:rsid w:val="009948B4"/>
    <w:rsid w:val="00994AC0"/>
    <w:rsid w:val="00995C12"/>
    <w:rsid w:val="00995DC3"/>
    <w:rsid w:val="00995F30"/>
    <w:rsid w:val="009962CB"/>
    <w:rsid w:val="0099671C"/>
    <w:rsid w:val="00996CD3"/>
    <w:rsid w:val="009978D9"/>
    <w:rsid w:val="00997E75"/>
    <w:rsid w:val="009A01D4"/>
    <w:rsid w:val="009A0BA0"/>
    <w:rsid w:val="009A112A"/>
    <w:rsid w:val="009A12D2"/>
    <w:rsid w:val="009A2EFD"/>
    <w:rsid w:val="009A3169"/>
    <w:rsid w:val="009A32BD"/>
    <w:rsid w:val="009A39A3"/>
    <w:rsid w:val="009A570F"/>
    <w:rsid w:val="009A602E"/>
    <w:rsid w:val="009A626C"/>
    <w:rsid w:val="009A64CC"/>
    <w:rsid w:val="009A665B"/>
    <w:rsid w:val="009A6818"/>
    <w:rsid w:val="009A682C"/>
    <w:rsid w:val="009A6B1B"/>
    <w:rsid w:val="009A6D24"/>
    <w:rsid w:val="009A784B"/>
    <w:rsid w:val="009A7A26"/>
    <w:rsid w:val="009A7CE3"/>
    <w:rsid w:val="009B114F"/>
    <w:rsid w:val="009B18A9"/>
    <w:rsid w:val="009B18E8"/>
    <w:rsid w:val="009B2270"/>
    <w:rsid w:val="009B22F7"/>
    <w:rsid w:val="009B2693"/>
    <w:rsid w:val="009B2791"/>
    <w:rsid w:val="009B2E92"/>
    <w:rsid w:val="009B3015"/>
    <w:rsid w:val="009B340B"/>
    <w:rsid w:val="009B3479"/>
    <w:rsid w:val="009B3758"/>
    <w:rsid w:val="009B3898"/>
    <w:rsid w:val="009B38CC"/>
    <w:rsid w:val="009B3CE2"/>
    <w:rsid w:val="009B3E9B"/>
    <w:rsid w:val="009B4116"/>
    <w:rsid w:val="009B471A"/>
    <w:rsid w:val="009B5474"/>
    <w:rsid w:val="009B5B6B"/>
    <w:rsid w:val="009B5F17"/>
    <w:rsid w:val="009B6047"/>
    <w:rsid w:val="009B60BB"/>
    <w:rsid w:val="009B68E5"/>
    <w:rsid w:val="009B7A5B"/>
    <w:rsid w:val="009B7E68"/>
    <w:rsid w:val="009C0272"/>
    <w:rsid w:val="009C060F"/>
    <w:rsid w:val="009C0703"/>
    <w:rsid w:val="009C0719"/>
    <w:rsid w:val="009C0E34"/>
    <w:rsid w:val="009C1CF7"/>
    <w:rsid w:val="009C2226"/>
    <w:rsid w:val="009C2750"/>
    <w:rsid w:val="009C2DB9"/>
    <w:rsid w:val="009C2E55"/>
    <w:rsid w:val="009C2E58"/>
    <w:rsid w:val="009C35F3"/>
    <w:rsid w:val="009C3ABA"/>
    <w:rsid w:val="009C3CE6"/>
    <w:rsid w:val="009C3D74"/>
    <w:rsid w:val="009C4369"/>
    <w:rsid w:val="009C441C"/>
    <w:rsid w:val="009C4536"/>
    <w:rsid w:val="009C47B1"/>
    <w:rsid w:val="009C500C"/>
    <w:rsid w:val="009C5759"/>
    <w:rsid w:val="009C5AAA"/>
    <w:rsid w:val="009C5C7D"/>
    <w:rsid w:val="009C7005"/>
    <w:rsid w:val="009D01F7"/>
    <w:rsid w:val="009D079E"/>
    <w:rsid w:val="009D0D29"/>
    <w:rsid w:val="009D11F7"/>
    <w:rsid w:val="009D2563"/>
    <w:rsid w:val="009D3490"/>
    <w:rsid w:val="009D3917"/>
    <w:rsid w:val="009D3E61"/>
    <w:rsid w:val="009D400C"/>
    <w:rsid w:val="009D41D9"/>
    <w:rsid w:val="009D4A39"/>
    <w:rsid w:val="009D4DB3"/>
    <w:rsid w:val="009D5EAA"/>
    <w:rsid w:val="009D632C"/>
    <w:rsid w:val="009D7661"/>
    <w:rsid w:val="009D785E"/>
    <w:rsid w:val="009D78A0"/>
    <w:rsid w:val="009D7C75"/>
    <w:rsid w:val="009E0133"/>
    <w:rsid w:val="009E0444"/>
    <w:rsid w:val="009E085D"/>
    <w:rsid w:val="009E0863"/>
    <w:rsid w:val="009E0E1F"/>
    <w:rsid w:val="009E13C1"/>
    <w:rsid w:val="009E1A6C"/>
    <w:rsid w:val="009E23F3"/>
    <w:rsid w:val="009E2667"/>
    <w:rsid w:val="009E26F4"/>
    <w:rsid w:val="009E2F47"/>
    <w:rsid w:val="009E3AF1"/>
    <w:rsid w:val="009E3CE9"/>
    <w:rsid w:val="009E434A"/>
    <w:rsid w:val="009E5389"/>
    <w:rsid w:val="009E5AEF"/>
    <w:rsid w:val="009E5B01"/>
    <w:rsid w:val="009E5B04"/>
    <w:rsid w:val="009E5D81"/>
    <w:rsid w:val="009E6571"/>
    <w:rsid w:val="009E6F8F"/>
    <w:rsid w:val="009E753F"/>
    <w:rsid w:val="009E7574"/>
    <w:rsid w:val="009E777C"/>
    <w:rsid w:val="009E7FE5"/>
    <w:rsid w:val="009F0F7A"/>
    <w:rsid w:val="009F24F5"/>
    <w:rsid w:val="009F2AEE"/>
    <w:rsid w:val="009F2B57"/>
    <w:rsid w:val="009F2BB9"/>
    <w:rsid w:val="009F2C24"/>
    <w:rsid w:val="009F4101"/>
    <w:rsid w:val="009F4A7D"/>
    <w:rsid w:val="009F59A5"/>
    <w:rsid w:val="009F5F55"/>
    <w:rsid w:val="009F5F81"/>
    <w:rsid w:val="009F65A9"/>
    <w:rsid w:val="009F6692"/>
    <w:rsid w:val="009F6897"/>
    <w:rsid w:val="009F6A82"/>
    <w:rsid w:val="009F7485"/>
    <w:rsid w:val="009F7541"/>
    <w:rsid w:val="009F77DB"/>
    <w:rsid w:val="009F7827"/>
    <w:rsid w:val="009F7C3F"/>
    <w:rsid w:val="009F7F31"/>
    <w:rsid w:val="00A002CB"/>
    <w:rsid w:val="00A00642"/>
    <w:rsid w:val="00A0064A"/>
    <w:rsid w:val="00A010C2"/>
    <w:rsid w:val="00A01562"/>
    <w:rsid w:val="00A01BB9"/>
    <w:rsid w:val="00A01D8C"/>
    <w:rsid w:val="00A01E4B"/>
    <w:rsid w:val="00A027B5"/>
    <w:rsid w:val="00A02E31"/>
    <w:rsid w:val="00A030B0"/>
    <w:rsid w:val="00A04833"/>
    <w:rsid w:val="00A0494D"/>
    <w:rsid w:val="00A04A77"/>
    <w:rsid w:val="00A04BC8"/>
    <w:rsid w:val="00A04F16"/>
    <w:rsid w:val="00A05BD6"/>
    <w:rsid w:val="00A05CCB"/>
    <w:rsid w:val="00A061AB"/>
    <w:rsid w:val="00A06751"/>
    <w:rsid w:val="00A06BEC"/>
    <w:rsid w:val="00A06D99"/>
    <w:rsid w:val="00A074B2"/>
    <w:rsid w:val="00A07B5B"/>
    <w:rsid w:val="00A07EB6"/>
    <w:rsid w:val="00A10558"/>
    <w:rsid w:val="00A1066B"/>
    <w:rsid w:val="00A11073"/>
    <w:rsid w:val="00A11B62"/>
    <w:rsid w:val="00A11E21"/>
    <w:rsid w:val="00A120C1"/>
    <w:rsid w:val="00A124D3"/>
    <w:rsid w:val="00A1254E"/>
    <w:rsid w:val="00A1278C"/>
    <w:rsid w:val="00A12AD6"/>
    <w:rsid w:val="00A12B9B"/>
    <w:rsid w:val="00A1335B"/>
    <w:rsid w:val="00A135AE"/>
    <w:rsid w:val="00A13ABD"/>
    <w:rsid w:val="00A14108"/>
    <w:rsid w:val="00A146A5"/>
    <w:rsid w:val="00A151CF"/>
    <w:rsid w:val="00A15339"/>
    <w:rsid w:val="00A159C2"/>
    <w:rsid w:val="00A15F68"/>
    <w:rsid w:val="00A16385"/>
    <w:rsid w:val="00A16775"/>
    <w:rsid w:val="00A16CB6"/>
    <w:rsid w:val="00A17229"/>
    <w:rsid w:val="00A17532"/>
    <w:rsid w:val="00A17624"/>
    <w:rsid w:val="00A17BF9"/>
    <w:rsid w:val="00A17DDE"/>
    <w:rsid w:val="00A208C6"/>
    <w:rsid w:val="00A20CE7"/>
    <w:rsid w:val="00A21076"/>
    <w:rsid w:val="00A21841"/>
    <w:rsid w:val="00A221A9"/>
    <w:rsid w:val="00A225B8"/>
    <w:rsid w:val="00A22EDB"/>
    <w:rsid w:val="00A233A2"/>
    <w:rsid w:val="00A23D32"/>
    <w:rsid w:val="00A24118"/>
    <w:rsid w:val="00A24B6D"/>
    <w:rsid w:val="00A24B96"/>
    <w:rsid w:val="00A24B9F"/>
    <w:rsid w:val="00A24C12"/>
    <w:rsid w:val="00A24CC4"/>
    <w:rsid w:val="00A24F1D"/>
    <w:rsid w:val="00A2504C"/>
    <w:rsid w:val="00A26124"/>
    <w:rsid w:val="00A26415"/>
    <w:rsid w:val="00A26841"/>
    <w:rsid w:val="00A26C8C"/>
    <w:rsid w:val="00A26F3A"/>
    <w:rsid w:val="00A27FD2"/>
    <w:rsid w:val="00A300D0"/>
    <w:rsid w:val="00A3029E"/>
    <w:rsid w:val="00A304D1"/>
    <w:rsid w:val="00A3119A"/>
    <w:rsid w:val="00A311C0"/>
    <w:rsid w:val="00A312D2"/>
    <w:rsid w:val="00A317FF"/>
    <w:rsid w:val="00A31B19"/>
    <w:rsid w:val="00A31C95"/>
    <w:rsid w:val="00A31DB0"/>
    <w:rsid w:val="00A31E4C"/>
    <w:rsid w:val="00A32045"/>
    <w:rsid w:val="00A3213D"/>
    <w:rsid w:val="00A32391"/>
    <w:rsid w:val="00A33981"/>
    <w:rsid w:val="00A339B4"/>
    <w:rsid w:val="00A339EF"/>
    <w:rsid w:val="00A346FD"/>
    <w:rsid w:val="00A34706"/>
    <w:rsid w:val="00A348E7"/>
    <w:rsid w:val="00A34A39"/>
    <w:rsid w:val="00A34C4B"/>
    <w:rsid w:val="00A3517B"/>
    <w:rsid w:val="00A351EC"/>
    <w:rsid w:val="00A35570"/>
    <w:rsid w:val="00A35981"/>
    <w:rsid w:val="00A35BA6"/>
    <w:rsid w:val="00A35D40"/>
    <w:rsid w:val="00A36473"/>
    <w:rsid w:val="00A3654F"/>
    <w:rsid w:val="00A36D9D"/>
    <w:rsid w:val="00A371F3"/>
    <w:rsid w:val="00A37397"/>
    <w:rsid w:val="00A4007F"/>
    <w:rsid w:val="00A402A0"/>
    <w:rsid w:val="00A407ED"/>
    <w:rsid w:val="00A40963"/>
    <w:rsid w:val="00A413F9"/>
    <w:rsid w:val="00A422C8"/>
    <w:rsid w:val="00A42B18"/>
    <w:rsid w:val="00A43C11"/>
    <w:rsid w:val="00A43DD3"/>
    <w:rsid w:val="00A450FE"/>
    <w:rsid w:val="00A45960"/>
    <w:rsid w:val="00A465AF"/>
    <w:rsid w:val="00A47341"/>
    <w:rsid w:val="00A50172"/>
    <w:rsid w:val="00A50AD1"/>
    <w:rsid w:val="00A50E01"/>
    <w:rsid w:val="00A50F97"/>
    <w:rsid w:val="00A5111B"/>
    <w:rsid w:val="00A51719"/>
    <w:rsid w:val="00A52333"/>
    <w:rsid w:val="00A52B70"/>
    <w:rsid w:val="00A53DEC"/>
    <w:rsid w:val="00A53E04"/>
    <w:rsid w:val="00A5476D"/>
    <w:rsid w:val="00A5493C"/>
    <w:rsid w:val="00A54D9D"/>
    <w:rsid w:val="00A55675"/>
    <w:rsid w:val="00A556E6"/>
    <w:rsid w:val="00A55E0E"/>
    <w:rsid w:val="00A55F36"/>
    <w:rsid w:val="00A56A3D"/>
    <w:rsid w:val="00A56E8A"/>
    <w:rsid w:val="00A56FF2"/>
    <w:rsid w:val="00A5729A"/>
    <w:rsid w:val="00A57722"/>
    <w:rsid w:val="00A57FF1"/>
    <w:rsid w:val="00A60C35"/>
    <w:rsid w:val="00A616A1"/>
    <w:rsid w:val="00A61B6F"/>
    <w:rsid w:val="00A61E01"/>
    <w:rsid w:val="00A62DD2"/>
    <w:rsid w:val="00A62F0F"/>
    <w:rsid w:val="00A6374B"/>
    <w:rsid w:val="00A638B2"/>
    <w:rsid w:val="00A64077"/>
    <w:rsid w:val="00A6426A"/>
    <w:rsid w:val="00A64482"/>
    <w:rsid w:val="00A65A5D"/>
    <w:rsid w:val="00A65D72"/>
    <w:rsid w:val="00A65EFF"/>
    <w:rsid w:val="00A667E7"/>
    <w:rsid w:val="00A67034"/>
    <w:rsid w:val="00A672A0"/>
    <w:rsid w:val="00A674DC"/>
    <w:rsid w:val="00A67E3A"/>
    <w:rsid w:val="00A707B8"/>
    <w:rsid w:val="00A71566"/>
    <w:rsid w:val="00A71B7B"/>
    <w:rsid w:val="00A71D20"/>
    <w:rsid w:val="00A71FED"/>
    <w:rsid w:val="00A72855"/>
    <w:rsid w:val="00A72B76"/>
    <w:rsid w:val="00A72EBB"/>
    <w:rsid w:val="00A730CE"/>
    <w:rsid w:val="00A736E1"/>
    <w:rsid w:val="00A73FCD"/>
    <w:rsid w:val="00A7456D"/>
    <w:rsid w:val="00A74B41"/>
    <w:rsid w:val="00A75349"/>
    <w:rsid w:val="00A75800"/>
    <w:rsid w:val="00A75A4E"/>
    <w:rsid w:val="00A76988"/>
    <w:rsid w:val="00A76E0B"/>
    <w:rsid w:val="00A771E3"/>
    <w:rsid w:val="00A7787A"/>
    <w:rsid w:val="00A778B3"/>
    <w:rsid w:val="00A805C2"/>
    <w:rsid w:val="00A80CBA"/>
    <w:rsid w:val="00A82006"/>
    <w:rsid w:val="00A82098"/>
    <w:rsid w:val="00A82F5D"/>
    <w:rsid w:val="00A82F9B"/>
    <w:rsid w:val="00A832B2"/>
    <w:rsid w:val="00A835D0"/>
    <w:rsid w:val="00A84443"/>
    <w:rsid w:val="00A84A83"/>
    <w:rsid w:val="00A8550B"/>
    <w:rsid w:val="00A85B7C"/>
    <w:rsid w:val="00A85BF4"/>
    <w:rsid w:val="00A86BCB"/>
    <w:rsid w:val="00A86F02"/>
    <w:rsid w:val="00A870EE"/>
    <w:rsid w:val="00A870EF"/>
    <w:rsid w:val="00A87216"/>
    <w:rsid w:val="00A875F6"/>
    <w:rsid w:val="00A87B78"/>
    <w:rsid w:val="00A901DE"/>
    <w:rsid w:val="00A90337"/>
    <w:rsid w:val="00A90A05"/>
    <w:rsid w:val="00A90BAF"/>
    <w:rsid w:val="00A90D43"/>
    <w:rsid w:val="00A91D32"/>
    <w:rsid w:val="00A92175"/>
    <w:rsid w:val="00A92E9E"/>
    <w:rsid w:val="00A933A7"/>
    <w:rsid w:val="00A93DF2"/>
    <w:rsid w:val="00A945B9"/>
    <w:rsid w:val="00A953C0"/>
    <w:rsid w:val="00A95790"/>
    <w:rsid w:val="00A95C81"/>
    <w:rsid w:val="00A95E1D"/>
    <w:rsid w:val="00A95EF9"/>
    <w:rsid w:val="00A9617D"/>
    <w:rsid w:val="00A967D4"/>
    <w:rsid w:val="00A96884"/>
    <w:rsid w:val="00A96955"/>
    <w:rsid w:val="00A96E2F"/>
    <w:rsid w:val="00A970C1"/>
    <w:rsid w:val="00A97178"/>
    <w:rsid w:val="00A97690"/>
    <w:rsid w:val="00A97D1D"/>
    <w:rsid w:val="00A97E55"/>
    <w:rsid w:val="00AA0A83"/>
    <w:rsid w:val="00AA113C"/>
    <w:rsid w:val="00AA197D"/>
    <w:rsid w:val="00AA229D"/>
    <w:rsid w:val="00AA2E41"/>
    <w:rsid w:val="00AA2F2F"/>
    <w:rsid w:val="00AA30CB"/>
    <w:rsid w:val="00AA30FF"/>
    <w:rsid w:val="00AA32C6"/>
    <w:rsid w:val="00AA3902"/>
    <w:rsid w:val="00AA3AEA"/>
    <w:rsid w:val="00AA3BAE"/>
    <w:rsid w:val="00AA455A"/>
    <w:rsid w:val="00AA4619"/>
    <w:rsid w:val="00AA4867"/>
    <w:rsid w:val="00AA4A89"/>
    <w:rsid w:val="00AA4BC1"/>
    <w:rsid w:val="00AA53E9"/>
    <w:rsid w:val="00AA5B4F"/>
    <w:rsid w:val="00AA5FA5"/>
    <w:rsid w:val="00AA60FD"/>
    <w:rsid w:val="00AA6145"/>
    <w:rsid w:val="00AA6EE0"/>
    <w:rsid w:val="00AB0330"/>
    <w:rsid w:val="00AB0A0F"/>
    <w:rsid w:val="00AB1256"/>
    <w:rsid w:val="00AB1F26"/>
    <w:rsid w:val="00AB2323"/>
    <w:rsid w:val="00AB2EF1"/>
    <w:rsid w:val="00AB311F"/>
    <w:rsid w:val="00AB3456"/>
    <w:rsid w:val="00AB3871"/>
    <w:rsid w:val="00AB3C34"/>
    <w:rsid w:val="00AB3C4B"/>
    <w:rsid w:val="00AB3CCD"/>
    <w:rsid w:val="00AB48F4"/>
    <w:rsid w:val="00AB49A8"/>
    <w:rsid w:val="00AB4CE4"/>
    <w:rsid w:val="00AB50DF"/>
    <w:rsid w:val="00AB529B"/>
    <w:rsid w:val="00AB5BFE"/>
    <w:rsid w:val="00AB5CD5"/>
    <w:rsid w:val="00AB5CDF"/>
    <w:rsid w:val="00AB5F55"/>
    <w:rsid w:val="00AB65F7"/>
    <w:rsid w:val="00AB66BF"/>
    <w:rsid w:val="00AB78A4"/>
    <w:rsid w:val="00AB7974"/>
    <w:rsid w:val="00AB7BA2"/>
    <w:rsid w:val="00AC0B54"/>
    <w:rsid w:val="00AC15D9"/>
    <w:rsid w:val="00AC1FCE"/>
    <w:rsid w:val="00AC21FB"/>
    <w:rsid w:val="00AC396E"/>
    <w:rsid w:val="00AC3AEB"/>
    <w:rsid w:val="00AC4155"/>
    <w:rsid w:val="00AC4870"/>
    <w:rsid w:val="00AC5E00"/>
    <w:rsid w:val="00AC5EB2"/>
    <w:rsid w:val="00AC6037"/>
    <w:rsid w:val="00AC61B5"/>
    <w:rsid w:val="00AC71E0"/>
    <w:rsid w:val="00AC7246"/>
    <w:rsid w:val="00AC76BD"/>
    <w:rsid w:val="00AC7F50"/>
    <w:rsid w:val="00AC7FE1"/>
    <w:rsid w:val="00AD3256"/>
    <w:rsid w:val="00AD3279"/>
    <w:rsid w:val="00AD3375"/>
    <w:rsid w:val="00AD391D"/>
    <w:rsid w:val="00AD4E00"/>
    <w:rsid w:val="00AD50B5"/>
    <w:rsid w:val="00AD523D"/>
    <w:rsid w:val="00AD5789"/>
    <w:rsid w:val="00AD74BD"/>
    <w:rsid w:val="00AD77FF"/>
    <w:rsid w:val="00AD788B"/>
    <w:rsid w:val="00AE09D5"/>
    <w:rsid w:val="00AE0C41"/>
    <w:rsid w:val="00AE0EA8"/>
    <w:rsid w:val="00AE164C"/>
    <w:rsid w:val="00AE179D"/>
    <w:rsid w:val="00AE259E"/>
    <w:rsid w:val="00AE25EF"/>
    <w:rsid w:val="00AE281F"/>
    <w:rsid w:val="00AE3850"/>
    <w:rsid w:val="00AE5A3D"/>
    <w:rsid w:val="00AE5E4B"/>
    <w:rsid w:val="00AE60C1"/>
    <w:rsid w:val="00AE6456"/>
    <w:rsid w:val="00AE6A7E"/>
    <w:rsid w:val="00AE6F22"/>
    <w:rsid w:val="00AE7075"/>
    <w:rsid w:val="00AE7113"/>
    <w:rsid w:val="00AE71C2"/>
    <w:rsid w:val="00AE72DA"/>
    <w:rsid w:val="00AF0522"/>
    <w:rsid w:val="00AF1338"/>
    <w:rsid w:val="00AF1844"/>
    <w:rsid w:val="00AF1A21"/>
    <w:rsid w:val="00AF1D3F"/>
    <w:rsid w:val="00AF2F40"/>
    <w:rsid w:val="00AF3257"/>
    <w:rsid w:val="00AF3B60"/>
    <w:rsid w:val="00AF420A"/>
    <w:rsid w:val="00AF4C9C"/>
    <w:rsid w:val="00AF4CCE"/>
    <w:rsid w:val="00AF5250"/>
    <w:rsid w:val="00AF540D"/>
    <w:rsid w:val="00AF7091"/>
    <w:rsid w:val="00B0066F"/>
    <w:rsid w:val="00B0086B"/>
    <w:rsid w:val="00B00E9E"/>
    <w:rsid w:val="00B019FA"/>
    <w:rsid w:val="00B01EAA"/>
    <w:rsid w:val="00B02272"/>
    <w:rsid w:val="00B04686"/>
    <w:rsid w:val="00B04979"/>
    <w:rsid w:val="00B05044"/>
    <w:rsid w:val="00B0568E"/>
    <w:rsid w:val="00B05F67"/>
    <w:rsid w:val="00B06272"/>
    <w:rsid w:val="00B065E6"/>
    <w:rsid w:val="00B06715"/>
    <w:rsid w:val="00B06EE4"/>
    <w:rsid w:val="00B0722B"/>
    <w:rsid w:val="00B072FB"/>
    <w:rsid w:val="00B07454"/>
    <w:rsid w:val="00B07B64"/>
    <w:rsid w:val="00B07CBE"/>
    <w:rsid w:val="00B106A6"/>
    <w:rsid w:val="00B10888"/>
    <w:rsid w:val="00B10988"/>
    <w:rsid w:val="00B1163E"/>
    <w:rsid w:val="00B11A74"/>
    <w:rsid w:val="00B12293"/>
    <w:rsid w:val="00B12940"/>
    <w:rsid w:val="00B12ED8"/>
    <w:rsid w:val="00B13724"/>
    <w:rsid w:val="00B13B0B"/>
    <w:rsid w:val="00B1407E"/>
    <w:rsid w:val="00B142E2"/>
    <w:rsid w:val="00B14A8E"/>
    <w:rsid w:val="00B150BC"/>
    <w:rsid w:val="00B15CBC"/>
    <w:rsid w:val="00B16582"/>
    <w:rsid w:val="00B17435"/>
    <w:rsid w:val="00B201F4"/>
    <w:rsid w:val="00B20242"/>
    <w:rsid w:val="00B203BB"/>
    <w:rsid w:val="00B20CC2"/>
    <w:rsid w:val="00B21652"/>
    <w:rsid w:val="00B219B7"/>
    <w:rsid w:val="00B21C1E"/>
    <w:rsid w:val="00B21DF7"/>
    <w:rsid w:val="00B21EEB"/>
    <w:rsid w:val="00B22243"/>
    <w:rsid w:val="00B232A8"/>
    <w:rsid w:val="00B24624"/>
    <w:rsid w:val="00B247B8"/>
    <w:rsid w:val="00B248DB"/>
    <w:rsid w:val="00B24A96"/>
    <w:rsid w:val="00B24A9D"/>
    <w:rsid w:val="00B24B44"/>
    <w:rsid w:val="00B2504F"/>
    <w:rsid w:val="00B25CDD"/>
    <w:rsid w:val="00B25D3B"/>
    <w:rsid w:val="00B25FAD"/>
    <w:rsid w:val="00B265D8"/>
    <w:rsid w:val="00B26B16"/>
    <w:rsid w:val="00B272B7"/>
    <w:rsid w:val="00B27E39"/>
    <w:rsid w:val="00B300EA"/>
    <w:rsid w:val="00B30E20"/>
    <w:rsid w:val="00B30FA6"/>
    <w:rsid w:val="00B31758"/>
    <w:rsid w:val="00B32576"/>
    <w:rsid w:val="00B3261A"/>
    <w:rsid w:val="00B329C4"/>
    <w:rsid w:val="00B32B2A"/>
    <w:rsid w:val="00B32EC5"/>
    <w:rsid w:val="00B3303D"/>
    <w:rsid w:val="00B330DC"/>
    <w:rsid w:val="00B33533"/>
    <w:rsid w:val="00B339E2"/>
    <w:rsid w:val="00B33CE9"/>
    <w:rsid w:val="00B34ABB"/>
    <w:rsid w:val="00B35C5E"/>
    <w:rsid w:val="00B36104"/>
    <w:rsid w:val="00B36582"/>
    <w:rsid w:val="00B366E6"/>
    <w:rsid w:val="00B370FD"/>
    <w:rsid w:val="00B37CD8"/>
    <w:rsid w:val="00B41F27"/>
    <w:rsid w:val="00B4240E"/>
    <w:rsid w:val="00B42BC3"/>
    <w:rsid w:val="00B42EA5"/>
    <w:rsid w:val="00B436DC"/>
    <w:rsid w:val="00B43DE6"/>
    <w:rsid w:val="00B43E8A"/>
    <w:rsid w:val="00B45270"/>
    <w:rsid w:val="00B45311"/>
    <w:rsid w:val="00B45A64"/>
    <w:rsid w:val="00B45DA3"/>
    <w:rsid w:val="00B4694F"/>
    <w:rsid w:val="00B469F9"/>
    <w:rsid w:val="00B46B88"/>
    <w:rsid w:val="00B4730F"/>
    <w:rsid w:val="00B47349"/>
    <w:rsid w:val="00B47C62"/>
    <w:rsid w:val="00B50135"/>
    <w:rsid w:val="00B503AE"/>
    <w:rsid w:val="00B505CB"/>
    <w:rsid w:val="00B50AC2"/>
    <w:rsid w:val="00B50B7F"/>
    <w:rsid w:val="00B51035"/>
    <w:rsid w:val="00B51649"/>
    <w:rsid w:val="00B5195E"/>
    <w:rsid w:val="00B51B0C"/>
    <w:rsid w:val="00B521C9"/>
    <w:rsid w:val="00B52340"/>
    <w:rsid w:val="00B52912"/>
    <w:rsid w:val="00B52A09"/>
    <w:rsid w:val="00B52D36"/>
    <w:rsid w:val="00B540DB"/>
    <w:rsid w:val="00B549BD"/>
    <w:rsid w:val="00B54B3F"/>
    <w:rsid w:val="00B54F7D"/>
    <w:rsid w:val="00B55891"/>
    <w:rsid w:val="00B55DA5"/>
    <w:rsid w:val="00B56C44"/>
    <w:rsid w:val="00B5753B"/>
    <w:rsid w:val="00B576DE"/>
    <w:rsid w:val="00B57A15"/>
    <w:rsid w:val="00B6094F"/>
    <w:rsid w:val="00B60B39"/>
    <w:rsid w:val="00B61233"/>
    <w:rsid w:val="00B61550"/>
    <w:rsid w:val="00B61737"/>
    <w:rsid w:val="00B62A68"/>
    <w:rsid w:val="00B634FB"/>
    <w:rsid w:val="00B63DBD"/>
    <w:rsid w:val="00B64167"/>
    <w:rsid w:val="00B64193"/>
    <w:rsid w:val="00B64304"/>
    <w:rsid w:val="00B64715"/>
    <w:rsid w:val="00B64FE2"/>
    <w:rsid w:val="00B6515A"/>
    <w:rsid w:val="00B65170"/>
    <w:rsid w:val="00B65A47"/>
    <w:rsid w:val="00B66195"/>
    <w:rsid w:val="00B66281"/>
    <w:rsid w:val="00B6665A"/>
    <w:rsid w:val="00B66A22"/>
    <w:rsid w:val="00B6738B"/>
    <w:rsid w:val="00B67DB1"/>
    <w:rsid w:val="00B70150"/>
    <w:rsid w:val="00B70598"/>
    <w:rsid w:val="00B70A7B"/>
    <w:rsid w:val="00B719DF"/>
    <w:rsid w:val="00B721A2"/>
    <w:rsid w:val="00B72A51"/>
    <w:rsid w:val="00B7566A"/>
    <w:rsid w:val="00B760C3"/>
    <w:rsid w:val="00B7727F"/>
    <w:rsid w:val="00B776BE"/>
    <w:rsid w:val="00B80795"/>
    <w:rsid w:val="00B80E20"/>
    <w:rsid w:val="00B81456"/>
    <w:rsid w:val="00B8193B"/>
    <w:rsid w:val="00B81E13"/>
    <w:rsid w:val="00B81FC8"/>
    <w:rsid w:val="00B8254D"/>
    <w:rsid w:val="00B832FB"/>
    <w:rsid w:val="00B8342A"/>
    <w:rsid w:val="00B83C5C"/>
    <w:rsid w:val="00B83FD0"/>
    <w:rsid w:val="00B8470B"/>
    <w:rsid w:val="00B856B4"/>
    <w:rsid w:val="00B85807"/>
    <w:rsid w:val="00B85B29"/>
    <w:rsid w:val="00B85E78"/>
    <w:rsid w:val="00B8609D"/>
    <w:rsid w:val="00B86993"/>
    <w:rsid w:val="00B870AA"/>
    <w:rsid w:val="00B87600"/>
    <w:rsid w:val="00B90B6E"/>
    <w:rsid w:val="00B90EDB"/>
    <w:rsid w:val="00B91434"/>
    <w:rsid w:val="00B914AA"/>
    <w:rsid w:val="00B91511"/>
    <w:rsid w:val="00B915A6"/>
    <w:rsid w:val="00B91D0B"/>
    <w:rsid w:val="00B91D8D"/>
    <w:rsid w:val="00B926F8"/>
    <w:rsid w:val="00B92962"/>
    <w:rsid w:val="00B9300C"/>
    <w:rsid w:val="00B9341B"/>
    <w:rsid w:val="00B93D19"/>
    <w:rsid w:val="00B9474A"/>
    <w:rsid w:val="00B94ADE"/>
    <w:rsid w:val="00B94E3D"/>
    <w:rsid w:val="00B95263"/>
    <w:rsid w:val="00B955CA"/>
    <w:rsid w:val="00B95D2A"/>
    <w:rsid w:val="00B96B14"/>
    <w:rsid w:val="00B96D00"/>
    <w:rsid w:val="00B96EFA"/>
    <w:rsid w:val="00B976E1"/>
    <w:rsid w:val="00BA0F18"/>
    <w:rsid w:val="00BA12A3"/>
    <w:rsid w:val="00BA14AD"/>
    <w:rsid w:val="00BA1630"/>
    <w:rsid w:val="00BA1C2C"/>
    <w:rsid w:val="00BA22D8"/>
    <w:rsid w:val="00BA2E55"/>
    <w:rsid w:val="00BA30FC"/>
    <w:rsid w:val="00BA3219"/>
    <w:rsid w:val="00BA37A4"/>
    <w:rsid w:val="00BA387C"/>
    <w:rsid w:val="00BA4257"/>
    <w:rsid w:val="00BA55D8"/>
    <w:rsid w:val="00BA5E4A"/>
    <w:rsid w:val="00BA63AA"/>
    <w:rsid w:val="00BA6B49"/>
    <w:rsid w:val="00BA7397"/>
    <w:rsid w:val="00BA741B"/>
    <w:rsid w:val="00BA787B"/>
    <w:rsid w:val="00BA7E64"/>
    <w:rsid w:val="00BB0163"/>
    <w:rsid w:val="00BB04E9"/>
    <w:rsid w:val="00BB080F"/>
    <w:rsid w:val="00BB1EFB"/>
    <w:rsid w:val="00BB1F7B"/>
    <w:rsid w:val="00BB2657"/>
    <w:rsid w:val="00BB2686"/>
    <w:rsid w:val="00BB2DF3"/>
    <w:rsid w:val="00BB31BE"/>
    <w:rsid w:val="00BB3DB7"/>
    <w:rsid w:val="00BB3E36"/>
    <w:rsid w:val="00BB3E78"/>
    <w:rsid w:val="00BB3F59"/>
    <w:rsid w:val="00BB434A"/>
    <w:rsid w:val="00BB48ED"/>
    <w:rsid w:val="00BB499D"/>
    <w:rsid w:val="00BB50A8"/>
    <w:rsid w:val="00BB5AA0"/>
    <w:rsid w:val="00BB5ECD"/>
    <w:rsid w:val="00BB65DA"/>
    <w:rsid w:val="00BB689B"/>
    <w:rsid w:val="00BB6909"/>
    <w:rsid w:val="00BB6C61"/>
    <w:rsid w:val="00BB7209"/>
    <w:rsid w:val="00BB7DFB"/>
    <w:rsid w:val="00BC0F9B"/>
    <w:rsid w:val="00BC12FD"/>
    <w:rsid w:val="00BC1854"/>
    <w:rsid w:val="00BC1D9C"/>
    <w:rsid w:val="00BC1E87"/>
    <w:rsid w:val="00BC27C4"/>
    <w:rsid w:val="00BC2831"/>
    <w:rsid w:val="00BC329D"/>
    <w:rsid w:val="00BC4566"/>
    <w:rsid w:val="00BC47A1"/>
    <w:rsid w:val="00BC52BD"/>
    <w:rsid w:val="00BC5968"/>
    <w:rsid w:val="00BC610A"/>
    <w:rsid w:val="00BC660D"/>
    <w:rsid w:val="00BC68A6"/>
    <w:rsid w:val="00BC72F2"/>
    <w:rsid w:val="00BC7827"/>
    <w:rsid w:val="00BC7D85"/>
    <w:rsid w:val="00BC7F40"/>
    <w:rsid w:val="00BD13B2"/>
    <w:rsid w:val="00BD22AA"/>
    <w:rsid w:val="00BD23AA"/>
    <w:rsid w:val="00BD2992"/>
    <w:rsid w:val="00BD29A9"/>
    <w:rsid w:val="00BD303A"/>
    <w:rsid w:val="00BD306F"/>
    <w:rsid w:val="00BD3172"/>
    <w:rsid w:val="00BD32CB"/>
    <w:rsid w:val="00BD3390"/>
    <w:rsid w:val="00BD4283"/>
    <w:rsid w:val="00BD4529"/>
    <w:rsid w:val="00BD481A"/>
    <w:rsid w:val="00BD4912"/>
    <w:rsid w:val="00BD531E"/>
    <w:rsid w:val="00BD5B3B"/>
    <w:rsid w:val="00BD6917"/>
    <w:rsid w:val="00BD7113"/>
    <w:rsid w:val="00BD721F"/>
    <w:rsid w:val="00BD73A0"/>
    <w:rsid w:val="00BD7805"/>
    <w:rsid w:val="00BD7872"/>
    <w:rsid w:val="00BE08F1"/>
    <w:rsid w:val="00BE11FE"/>
    <w:rsid w:val="00BE175D"/>
    <w:rsid w:val="00BE19CD"/>
    <w:rsid w:val="00BE19F3"/>
    <w:rsid w:val="00BE1CB4"/>
    <w:rsid w:val="00BE2139"/>
    <w:rsid w:val="00BE2916"/>
    <w:rsid w:val="00BE2ED0"/>
    <w:rsid w:val="00BE2FF2"/>
    <w:rsid w:val="00BE305B"/>
    <w:rsid w:val="00BE4203"/>
    <w:rsid w:val="00BE4652"/>
    <w:rsid w:val="00BE481E"/>
    <w:rsid w:val="00BE5433"/>
    <w:rsid w:val="00BE5525"/>
    <w:rsid w:val="00BE5797"/>
    <w:rsid w:val="00BE66A1"/>
    <w:rsid w:val="00BE6A7B"/>
    <w:rsid w:val="00BE7293"/>
    <w:rsid w:val="00BE75F4"/>
    <w:rsid w:val="00BF0DDA"/>
    <w:rsid w:val="00BF1273"/>
    <w:rsid w:val="00BF164E"/>
    <w:rsid w:val="00BF17EC"/>
    <w:rsid w:val="00BF1E1F"/>
    <w:rsid w:val="00BF21D2"/>
    <w:rsid w:val="00BF2295"/>
    <w:rsid w:val="00BF24C7"/>
    <w:rsid w:val="00BF2FEC"/>
    <w:rsid w:val="00BF3314"/>
    <w:rsid w:val="00BF3618"/>
    <w:rsid w:val="00BF4330"/>
    <w:rsid w:val="00BF4462"/>
    <w:rsid w:val="00BF4691"/>
    <w:rsid w:val="00BF49E4"/>
    <w:rsid w:val="00BF5501"/>
    <w:rsid w:val="00BF5748"/>
    <w:rsid w:val="00BF5B4D"/>
    <w:rsid w:val="00BF5E39"/>
    <w:rsid w:val="00BF5E88"/>
    <w:rsid w:val="00BF5E95"/>
    <w:rsid w:val="00BF6176"/>
    <w:rsid w:val="00BF6B99"/>
    <w:rsid w:val="00BF7372"/>
    <w:rsid w:val="00BF78B3"/>
    <w:rsid w:val="00BF78BB"/>
    <w:rsid w:val="00BF7A66"/>
    <w:rsid w:val="00C014A6"/>
    <w:rsid w:val="00C017A9"/>
    <w:rsid w:val="00C01EB5"/>
    <w:rsid w:val="00C02046"/>
    <w:rsid w:val="00C0274A"/>
    <w:rsid w:val="00C02A54"/>
    <w:rsid w:val="00C03020"/>
    <w:rsid w:val="00C0316C"/>
    <w:rsid w:val="00C040CC"/>
    <w:rsid w:val="00C05284"/>
    <w:rsid w:val="00C0555D"/>
    <w:rsid w:val="00C0594D"/>
    <w:rsid w:val="00C05C09"/>
    <w:rsid w:val="00C05C8B"/>
    <w:rsid w:val="00C072A9"/>
    <w:rsid w:val="00C074EF"/>
    <w:rsid w:val="00C07755"/>
    <w:rsid w:val="00C077D7"/>
    <w:rsid w:val="00C078A1"/>
    <w:rsid w:val="00C07931"/>
    <w:rsid w:val="00C103AB"/>
    <w:rsid w:val="00C1168B"/>
    <w:rsid w:val="00C124A0"/>
    <w:rsid w:val="00C125A4"/>
    <w:rsid w:val="00C12881"/>
    <w:rsid w:val="00C12C5C"/>
    <w:rsid w:val="00C12FD9"/>
    <w:rsid w:val="00C136C5"/>
    <w:rsid w:val="00C1378E"/>
    <w:rsid w:val="00C137BE"/>
    <w:rsid w:val="00C13CF5"/>
    <w:rsid w:val="00C146E5"/>
    <w:rsid w:val="00C14FF8"/>
    <w:rsid w:val="00C153F6"/>
    <w:rsid w:val="00C15F0E"/>
    <w:rsid w:val="00C163AA"/>
    <w:rsid w:val="00C16629"/>
    <w:rsid w:val="00C168AA"/>
    <w:rsid w:val="00C174C0"/>
    <w:rsid w:val="00C17933"/>
    <w:rsid w:val="00C17F0D"/>
    <w:rsid w:val="00C20886"/>
    <w:rsid w:val="00C220D6"/>
    <w:rsid w:val="00C22242"/>
    <w:rsid w:val="00C22581"/>
    <w:rsid w:val="00C225E9"/>
    <w:rsid w:val="00C22CDB"/>
    <w:rsid w:val="00C22E21"/>
    <w:rsid w:val="00C24432"/>
    <w:rsid w:val="00C2459A"/>
    <w:rsid w:val="00C249A5"/>
    <w:rsid w:val="00C24E04"/>
    <w:rsid w:val="00C25692"/>
    <w:rsid w:val="00C258F2"/>
    <w:rsid w:val="00C25BC2"/>
    <w:rsid w:val="00C25D55"/>
    <w:rsid w:val="00C261CD"/>
    <w:rsid w:val="00C26230"/>
    <w:rsid w:val="00C263F1"/>
    <w:rsid w:val="00C267C1"/>
    <w:rsid w:val="00C26824"/>
    <w:rsid w:val="00C2740D"/>
    <w:rsid w:val="00C27543"/>
    <w:rsid w:val="00C279B0"/>
    <w:rsid w:val="00C30618"/>
    <w:rsid w:val="00C30639"/>
    <w:rsid w:val="00C30BEA"/>
    <w:rsid w:val="00C317C1"/>
    <w:rsid w:val="00C31AA3"/>
    <w:rsid w:val="00C32080"/>
    <w:rsid w:val="00C320FF"/>
    <w:rsid w:val="00C32549"/>
    <w:rsid w:val="00C3270F"/>
    <w:rsid w:val="00C32732"/>
    <w:rsid w:val="00C33815"/>
    <w:rsid w:val="00C33919"/>
    <w:rsid w:val="00C33BC4"/>
    <w:rsid w:val="00C33C89"/>
    <w:rsid w:val="00C33F0F"/>
    <w:rsid w:val="00C340D4"/>
    <w:rsid w:val="00C3424D"/>
    <w:rsid w:val="00C343E4"/>
    <w:rsid w:val="00C3453B"/>
    <w:rsid w:val="00C34DF9"/>
    <w:rsid w:val="00C34DFE"/>
    <w:rsid w:val="00C34FDB"/>
    <w:rsid w:val="00C3505F"/>
    <w:rsid w:val="00C35292"/>
    <w:rsid w:val="00C36007"/>
    <w:rsid w:val="00C3614F"/>
    <w:rsid w:val="00C375CA"/>
    <w:rsid w:val="00C37DDC"/>
    <w:rsid w:val="00C405E9"/>
    <w:rsid w:val="00C40D19"/>
    <w:rsid w:val="00C410F6"/>
    <w:rsid w:val="00C41681"/>
    <w:rsid w:val="00C41702"/>
    <w:rsid w:val="00C41AFA"/>
    <w:rsid w:val="00C41DA4"/>
    <w:rsid w:val="00C423E2"/>
    <w:rsid w:val="00C425C5"/>
    <w:rsid w:val="00C42D58"/>
    <w:rsid w:val="00C42E35"/>
    <w:rsid w:val="00C42FC5"/>
    <w:rsid w:val="00C443E1"/>
    <w:rsid w:val="00C44439"/>
    <w:rsid w:val="00C44807"/>
    <w:rsid w:val="00C45810"/>
    <w:rsid w:val="00C45B5E"/>
    <w:rsid w:val="00C46581"/>
    <w:rsid w:val="00C46A8C"/>
    <w:rsid w:val="00C471A2"/>
    <w:rsid w:val="00C471D3"/>
    <w:rsid w:val="00C4797F"/>
    <w:rsid w:val="00C47A7C"/>
    <w:rsid w:val="00C47A83"/>
    <w:rsid w:val="00C47AFB"/>
    <w:rsid w:val="00C47B93"/>
    <w:rsid w:val="00C47C28"/>
    <w:rsid w:val="00C47D38"/>
    <w:rsid w:val="00C47FFE"/>
    <w:rsid w:val="00C50276"/>
    <w:rsid w:val="00C505AE"/>
    <w:rsid w:val="00C50AB1"/>
    <w:rsid w:val="00C51B5C"/>
    <w:rsid w:val="00C51BF5"/>
    <w:rsid w:val="00C51CD6"/>
    <w:rsid w:val="00C52870"/>
    <w:rsid w:val="00C5295A"/>
    <w:rsid w:val="00C52E79"/>
    <w:rsid w:val="00C52EA8"/>
    <w:rsid w:val="00C53336"/>
    <w:rsid w:val="00C53A27"/>
    <w:rsid w:val="00C544B6"/>
    <w:rsid w:val="00C55088"/>
    <w:rsid w:val="00C55497"/>
    <w:rsid w:val="00C556F1"/>
    <w:rsid w:val="00C55C15"/>
    <w:rsid w:val="00C56048"/>
    <w:rsid w:val="00C56D8E"/>
    <w:rsid w:val="00C56E32"/>
    <w:rsid w:val="00C575B1"/>
    <w:rsid w:val="00C57A3D"/>
    <w:rsid w:val="00C57F5D"/>
    <w:rsid w:val="00C600B2"/>
    <w:rsid w:val="00C6048B"/>
    <w:rsid w:val="00C60497"/>
    <w:rsid w:val="00C6197A"/>
    <w:rsid w:val="00C61A75"/>
    <w:rsid w:val="00C61F5D"/>
    <w:rsid w:val="00C62BF5"/>
    <w:rsid w:val="00C62F9F"/>
    <w:rsid w:val="00C631B7"/>
    <w:rsid w:val="00C63885"/>
    <w:rsid w:val="00C638A1"/>
    <w:rsid w:val="00C642A2"/>
    <w:rsid w:val="00C64CAB"/>
    <w:rsid w:val="00C64F98"/>
    <w:rsid w:val="00C657C3"/>
    <w:rsid w:val="00C659A5"/>
    <w:rsid w:val="00C663A1"/>
    <w:rsid w:val="00C6651C"/>
    <w:rsid w:val="00C667F0"/>
    <w:rsid w:val="00C66975"/>
    <w:rsid w:val="00C66F7F"/>
    <w:rsid w:val="00C67164"/>
    <w:rsid w:val="00C67363"/>
    <w:rsid w:val="00C67625"/>
    <w:rsid w:val="00C67F31"/>
    <w:rsid w:val="00C70661"/>
    <w:rsid w:val="00C70EB3"/>
    <w:rsid w:val="00C70F20"/>
    <w:rsid w:val="00C712F2"/>
    <w:rsid w:val="00C714FD"/>
    <w:rsid w:val="00C71534"/>
    <w:rsid w:val="00C721E1"/>
    <w:rsid w:val="00C72762"/>
    <w:rsid w:val="00C729AD"/>
    <w:rsid w:val="00C72A63"/>
    <w:rsid w:val="00C7314D"/>
    <w:rsid w:val="00C7396B"/>
    <w:rsid w:val="00C73ECD"/>
    <w:rsid w:val="00C74CC3"/>
    <w:rsid w:val="00C75487"/>
    <w:rsid w:val="00C754E0"/>
    <w:rsid w:val="00C75916"/>
    <w:rsid w:val="00C75DDE"/>
    <w:rsid w:val="00C761B8"/>
    <w:rsid w:val="00C778DC"/>
    <w:rsid w:val="00C77A55"/>
    <w:rsid w:val="00C801C8"/>
    <w:rsid w:val="00C8158E"/>
    <w:rsid w:val="00C81BD5"/>
    <w:rsid w:val="00C82ED6"/>
    <w:rsid w:val="00C833D5"/>
    <w:rsid w:val="00C83AD8"/>
    <w:rsid w:val="00C83EDD"/>
    <w:rsid w:val="00C8470D"/>
    <w:rsid w:val="00C84F74"/>
    <w:rsid w:val="00C857BD"/>
    <w:rsid w:val="00C86194"/>
    <w:rsid w:val="00C863C9"/>
    <w:rsid w:val="00C869FC"/>
    <w:rsid w:val="00C86F1F"/>
    <w:rsid w:val="00C8762F"/>
    <w:rsid w:val="00C87632"/>
    <w:rsid w:val="00C90574"/>
    <w:rsid w:val="00C90DA6"/>
    <w:rsid w:val="00C91DC3"/>
    <w:rsid w:val="00C92908"/>
    <w:rsid w:val="00C92B0B"/>
    <w:rsid w:val="00C933DA"/>
    <w:rsid w:val="00C940DB"/>
    <w:rsid w:val="00C946BA"/>
    <w:rsid w:val="00C94A6F"/>
    <w:rsid w:val="00C94BC5"/>
    <w:rsid w:val="00C95123"/>
    <w:rsid w:val="00C9513F"/>
    <w:rsid w:val="00C952A3"/>
    <w:rsid w:val="00C95BF8"/>
    <w:rsid w:val="00C97CEF"/>
    <w:rsid w:val="00C97D73"/>
    <w:rsid w:val="00CA0690"/>
    <w:rsid w:val="00CA1018"/>
    <w:rsid w:val="00CA1148"/>
    <w:rsid w:val="00CA1637"/>
    <w:rsid w:val="00CA1747"/>
    <w:rsid w:val="00CA18C8"/>
    <w:rsid w:val="00CA21B9"/>
    <w:rsid w:val="00CA33FC"/>
    <w:rsid w:val="00CA34EF"/>
    <w:rsid w:val="00CA3509"/>
    <w:rsid w:val="00CA3641"/>
    <w:rsid w:val="00CA37DD"/>
    <w:rsid w:val="00CA382F"/>
    <w:rsid w:val="00CA3955"/>
    <w:rsid w:val="00CA402C"/>
    <w:rsid w:val="00CA4346"/>
    <w:rsid w:val="00CA4437"/>
    <w:rsid w:val="00CA4A2F"/>
    <w:rsid w:val="00CA4A9D"/>
    <w:rsid w:val="00CA4E19"/>
    <w:rsid w:val="00CA5387"/>
    <w:rsid w:val="00CA5446"/>
    <w:rsid w:val="00CA5622"/>
    <w:rsid w:val="00CA5715"/>
    <w:rsid w:val="00CA5EC8"/>
    <w:rsid w:val="00CA75A5"/>
    <w:rsid w:val="00CA75D3"/>
    <w:rsid w:val="00CA798A"/>
    <w:rsid w:val="00CA7F22"/>
    <w:rsid w:val="00CB02C4"/>
    <w:rsid w:val="00CB04AF"/>
    <w:rsid w:val="00CB07C7"/>
    <w:rsid w:val="00CB0B0B"/>
    <w:rsid w:val="00CB0BD7"/>
    <w:rsid w:val="00CB1218"/>
    <w:rsid w:val="00CB1303"/>
    <w:rsid w:val="00CB2265"/>
    <w:rsid w:val="00CB23CF"/>
    <w:rsid w:val="00CB289D"/>
    <w:rsid w:val="00CB2915"/>
    <w:rsid w:val="00CB3217"/>
    <w:rsid w:val="00CB3890"/>
    <w:rsid w:val="00CB4866"/>
    <w:rsid w:val="00CB4947"/>
    <w:rsid w:val="00CB4CB7"/>
    <w:rsid w:val="00CB5250"/>
    <w:rsid w:val="00CB5B2B"/>
    <w:rsid w:val="00CB720C"/>
    <w:rsid w:val="00CB7A8A"/>
    <w:rsid w:val="00CB7B57"/>
    <w:rsid w:val="00CB7BEC"/>
    <w:rsid w:val="00CB7E91"/>
    <w:rsid w:val="00CC1366"/>
    <w:rsid w:val="00CC23F4"/>
    <w:rsid w:val="00CC248B"/>
    <w:rsid w:val="00CC2780"/>
    <w:rsid w:val="00CC2A10"/>
    <w:rsid w:val="00CC2BC5"/>
    <w:rsid w:val="00CC3BD5"/>
    <w:rsid w:val="00CC3F29"/>
    <w:rsid w:val="00CC4CC9"/>
    <w:rsid w:val="00CC502B"/>
    <w:rsid w:val="00CC5319"/>
    <w:rsid w:val="00CC53B8"/>
    <w:rsid w:val="00CC547A"/>
    <w:rsid w:val="00CC58C2"/>
    <w:rsid w:val="00CC58F9"/>
    <w:rsid w:val="00CC5BE3"/>
    <w:rsid w:val="00CC6893"/>
    <w:rsid w:val="00CC6ABE"/>
    <w:rsid w:val="00CC6E45"/>
    <w:rsid w:val="00CC6E9E"/>
    <w:rsid w:val="00CC7919"/>
    <w:rsid w:val="00CC7E9F"/>
    <w:rsid w:val="00CD0A60"/>
    <w:rsid w:val="00CD0D8D"/>
    <w:rsid w:val="00CD14F1"/>
    <w:rsid w:val="00CD1650"/>
    <w:rsid w:val="00CD182D"/>
    <w:rsid w:val="00CD290D"/>
    <w:rsid w:val="00CD3943"/>
    <w:rsid w:val="00CD3FB5"/>
    <w:rsid w:val="00CD4B07"/>
    <w:rsid w:val="00CD4CEF"/>
    <w:rsid w:val="00CD4F42"/>
    <w:rsid w:val="00CD4FD4"/>
    <w:rsid w:val="00CD541C"/>
    <w:rsid w:val="00CD5707"/>
    <w:rsid w:val="00CD64AA"/>
    <w:rsid w:val="00CD6786"/>
    <w:rsid w:val="00CD6C21"/>
    <w:rsid w:val="00CD7004"/>
    <w:rsid w:val="00CD70DA"/>
    <w:rsid w:val="00CD7910"/>
    <w:rsid w:val="00CD7BC0"/>
    <w:rsid w:val="00CE07E8"/>
    <w:rsid w:val="00CE0CF6"/>
    <w:rsid w:val="00CE12A9"/>
    <w:rsid w:val="00CE1B6D"/>
    <w:rsid w:val="00CE207C"/>
    <w:rsid w:val="00CE2939"/>
    <w:rsid w:val="00CE3129"/>
    <w:rsid w:val="00CE36C5"/>
    <w:rsid w:val="00CE3915"/>
    <w:rsid w:val="00CE4BC6"/>
    <w:rsid w:val="00CE4DAE"/>
    <w:rsid w:val="00CE5330"/>
    <w:rsid w:val="00CE543F"/>
    <w:rsid w:val="00CE554C"/>
    <w:rsid w:val="00CE5BBA"/>
    <w:rsid w:val="00CE5F97"/>
    <w:rsid w:val="00CE64D9"/>
    <w:rsid w:val="00CE70C6"/>
    <w:rsid w:val="00CE73F2"/>
    <w:rsid w:val="00CF01E1"/>
    <w:rsid w:val="00CF0D48"/>
    <w:rsid w:val="00CF1513"/>
    <w:rsid w:val="00CF2059"/>
    <w:rsid w:val="00CF2712"/>
    <w:rsid w:val="00CF3B5E"/>
    <w:rsid w:val="00CF42BA"/>
    <w:rsid w:val="00CF49E0"/>
    <w:rsid w:val="00CF49E5"/>
    <w:rsid w:val="00CF4B59"/>
    <w:rsid w:val="00CF4EC6"/>
    <w:rsid w:val="00CF4F3A"/>
    <w:rsid w:val="00CF5BB8"/>
    <w:rsid w:val="00CF5CB3"/>
    <w:rsid w:val="00CF67F1"/>
    <w:rsid w:val="00CF6B0A"/>
    <w:rsid w:val="00CF6B97"/>
    <w:rsid w:val="00CF71F1"/>
    <w:rsid w:val="00D004E2"/>
    <w:rsid w:val="00D00599"/>
    <w:rsid w:val="00D009EA"/>
    <w:rsid w:val="00D00B8D"/>
    <w:rsid w:val="00D00BF4"/>
    <w:rsid w:val="00D00E30"/>
    <w:rsid w:val="00D00E35"/>
    <w:rsid w:val="00D0102C"/>
    <w:rsid w:val="00D01204"/>
    <w:rsid w:val="00D01387"/>
    <w:rsid w:val="00D025B8"/>
    <w:rsid w:val="00D02629"/>
    <w:rsid w:val="00D0267F"/>
    <w:rsid w:val="00D02699"/>
    <w:rsid w:val="00D03236"/>
    <w:rsid w:val="00D036C0"/>
    <w:rsid w:val="00D036D4"/>
    <w:rsid w:val="00D03720"/>
    <w:rsid w:val="00D038A1"/>
    <w:rsid w:val="00D03954"/>
    <w:rsid w:val="00D03E39"/>
    <w:rsid w:val="00D0433D"/>
    <w:rsid w:val="00D049DD"/>
    <w:rsid w:val="00D05831"/>
    <w:rsid w:val="00D05A20"/>
    <w:rsid w:val="00D06452"/>
    <w:rsid w:val="00D066EC"/>
    <w:rsid w:val="00D0731B"/>
    <w:rsid w:val="00D106F6"/>
    <w:rsid w:val="00D11CA4"/>
    <w:rsid w:val="00D121D0"/>
    <w:rsid w:val="00D12BB2"/>
    <w:rsid w:val="00D12F1E"/>
    <w:rsid w:val="00D13AB8"/>
    <w:rsid w:val="00D13D30"/>
    <w:rsid w:val="00D13F59"/>
    <w:rsid w:val="00D14F33"/>
    <w:rsid w:val="00D14FC3"/>
    <w:rsid w:val="00D161A5"/>
    <w:rsid w:val="00D1620A"/>
    <w:rsid w:val="00D16C62"/>
    <w:rsid w:val="00D1734A"/>
    <w:rsid w:val="00D179A9"/>
    <w:rsid w:val="00D17B20"/>
    <w:rsid w:val="00D206F3"/>
    <w:rsid w:val="00D20E42"/>
    <w:rsid w:val="00D21F89"/>
    <w:rsid w:val="00D22542"/>
    <w:rsid w:val="00D22889"/>
    <w:rsid w:val="00D22F73"/>
    <w:rsid w:val="00D23010"/>
    <w:rsid w:val="00D2349F"/>
    <w:rsid w:val="00D2367F"/>
    <w:rsid w:val="00D23900"/>
    <w:rsid w:val="00D23B94"/>
    <w:rsid w:val="00D2455B"/>
    <w:rsid w:val="00D24991"/>
    <w:rsid w:val="00D24CAD"/>
    <w:rsid w:val="00D25143"/>
    <w:rsid w:val="00D25829"/>
    <w:rsid w:val="00D25890"/>
    <w:rsid w:val="00D25936"/>
    <w:rsid w:val="00D259A5"/>
    <w:rsid w:val="00D25EF2"/>
    <w:rsid w:val="00D25F0D"/>
    <w:rsid w:val="00D260B4"/>
    <w:rsid w:val="00D26291"/>
    <w:rsid w:val="00D268C9"/>
    <w:rsid w:val="00D27CAF"/>
    <w:rsid w:val="00D3000D"/>
    <w:rsid w:val="00D3004D"/>
    <w:rsid w:val="00D30375"/>
    <w:rsid w:val="00D30476"/>
    <w:rsid w:val="00D30802"/>
    <w:rsid w:val="00D313D8"/>
    <w:rsid w:val="00D31896"/>
    <w:rsid w:val="00D319B1"/>
    <w:rsid w:val="00D31EB3"/>
    <w:rsid w:val="00D31FCD"/>
    <w:rsid w:val="00D32BFE"/>
    <w:rsid w:val="00D32D30"/>
    <w:rsid w:val="00D33531"/>
    <w:rsid w:val="00D337D5"/>
    <w:rsid w:val="00D33866"/>
    <w:rsid w:val="00D33FA4"/>
    <w:rsid w:val="00D3436C"/>
    <w:rsid w:val="00D34443"/>
    <w:rsid w:val="00D34C2B"/>
    <w:rsid w:val="00D35309"/>
    <w:rsid w:val="00D3553F"/>
    <w:rsid w:val="00D376E1"/>
    <w:rsid w:val="00D40354"/>
    <w:rsid w:val="00D410D4"/>
    <w:rsid w:val="00D43303"/>
    <w:rsid w:val="00D4354E"/>
    <w:rsid w:val="00D435AA"/>
    <w:rsid w:val="00D435D0"/>
    <w:rsid w:val="00D439C0"/>
    <w:rsid w:val="00D43A1C"/>
    <w:rsid w:val="00D43CA7"/>
    <w:rsid w:val="00D44AAD"/>
    <w:rsid w:val="00D44DC4"/>
    <w:rsid w:val="00D45EF0"/>
    <w:rsid w:val="00D46151"/>
    <w:rsid w:val="00D466DD"/>
    <w:rsid w:val="00D4684F"/>
    <w:rsid w:val="00D46BE0"/>
    <w:rsid w:val="00D46BE8"/>
    <w:rsid w:val="00D470E2"/>
    <w:rsid w:val="00D474A2"/>
    <w:rsid w:val="00D474C4"/>
    <w:rsid w:val="00D4778D"/>
    <w:rsid w:val="00D5032F"/>
    <w:rsid w:val="00D50F87"/>
    <w:rsid w:val="00D51654"/>
    <w:rsid w:val="00D518F6"/>
    <w:rsid w:val="00D51F47"/>
    <w:rsid w:val="00D52234"/>
    <w:rsid w:val="00D5239B"/>
    <w:rsid w:val="00D52FA5"/>
    <w:rsid w:val="00D531FD"/>
    <w:rsid w:val="00D53777"/>
    <w:rsid w:val="00D53CC1"/>
    <w:rsid w:val="00D53FC9"/>
    <w:rsid w:val="00D549F9"/>
    <w:rsid w:val="00D54BA9"/>
    <w:rsid w:val="00D54DD3"/>
    <w:rsid w:val="00D5518D"/>
    <w:rsid w:val="00D55501"/>
    <w:rsid w:val="00D5599E"/>
    <w:rsid w:val="00D55C39"/>
    <w:rsid w:val="00D55D98"/>
    <w:rsid w:val="00D565BB"/>
    <w:rsid w:val="00D56B6A"/>
    <w:rsid w:val="00D56B91"/>
    <w:rsid w:val="00D56CC7"/>
    <w:rsid w:val="00D56DDA"/>
    <w:rsid w:val="00D57144"/>
    <w:rsid w:val="00D5761C"/>
    <w:rsid w:val="00D578B4"/>
    <w:rsid w:val="00D57DD6"/>
    <w:rsid w:val="00D61471"/>
    <w:rsid w:val="00D61CD1"/>
    <w:rsid w:val="00D62205"/>
    <w:rsid w:val="00D625C0"/>
    <w:rsid w:val="00D6275D"/>
    <w:rsid w:val="00D62DF8"/>
    <w:rsid w:val="00D63593"/>
    <w:rsid w:val="00D64062"/>
    <w:rsid w:val="00D65302"/>
    <w:rsid w:val="00D654F8"/>
    <w:rsid w:val="00D65A20"/>
    <w:rsid w:val="00D65CAF"/>
    <w:rsid w:val="00D661CE"/>
    <w:rsid w:val="00D664EE"/>
    <w:rsid w:val="00D66611"/>
    <w:rsid w:val="00D66775"/>
    <w:rsid w:val="00D6685C"/>
    <w:rsid w:val="00D66981"/>
    <w:rsid w:val="00D66C94"/>
    <w:rsid w:val="00D66D08"/>
    <w:rsid w:val="00D66FF5"/>
    <w:rsid w:val="00D67904"/>
    <w:rsid w:val="00D702AE"/>
    <w:rsid w:val="00D70393"/>
    <w:rsid w:val="00D71137"/>
    <w:rsid w:val="00D72B6E"/>
    <w:rsid w:val="00D72CFD"/>
    <w:rsid w:val="00D73705"/>
    <w:rsid w:val="00D738C8"/>
    <w:rsid w:val="00D73A95"/>
    <w:rsid w:val="00D73BF1"/>
    <w:rsid w:val="00D74728"/>
    <w:rsid w:val="00D7488D"/>
    <w:rsid w:val="00D74C86"/>
    <w:rsid w:val="00D75CDF"/>
    <w:rsid w:val="00D76BEE"/>
    <w:rsid w:val="00D77651"/>
    <w:rsid w:val="00D77A7E"/>
    <w:rsid w:val="00D803F0"/>
    <w:rsid w:val="00D80948"/>
    <w:rsid w:val="00D809CC"/>
    <w:rsid w:val="00D80A97"/>
    <w:rsid w:val="00D819F7"/>
    <w:rsid w:val="00D81F60"/>
    <w:rsid w:val="00D822EF"/>
    <w:rsid w:val="00D823B5"/>
    <w:rsid w:val="00D82526"/>
    <w:rsid w:val="00D82A47"/>
    <w:rsid w:val="00D82D0C"/>
    <w:rsid w:val="00D833FC"/>
    <w:rsid w:val="00D84D23"/>
    <w:rsid w:val="00D84D77"/>
    <w:rsid w:val="00D852DA"/>
    <w:rsid w:val="00D86233"/>
    <w:rsid w:val="00D866A6"/>
    <w:rsid w:val="00D86822"/>
    <w:rsid w:val="00D8694F"/>
    <w:rsid w:val="00D875A5"/>
    <w:rsid w:val="00D87948"/>
    <w:rsid w:val="00D87E71"/>
    <w:rsid w:val="00D87F5B"/>
    <w:rsid w:val="00D90FB6"/>
    <w:rsid w:val="00D93ADD"/>
    <w:rsid w:val="00D944B6"/>
    <w:rsid w:val="00D945CF"/>
    <w:rsid w:val="00D945FD"/>
    <w:rsid w:val="00D9472D"/>
    <w:rsid w:val="00D94E5B"/>
    <w:rsid w:val="00D96E6A"/>
    <w:rsid w:val="00D96F72"/>
    <w:rsid w:val="00D972B1"/>
    <w:rsid w:val="00D97300"/>
    <w:rsid w:val="00D97A38"/>
    <w:rsid w:val="00D97C90"/>
    <w:rsid w:val="00D97FF0"/>
    <w:rsid w:val="00DA01C2"/>
    <w:rsid w:val="00DA0787"/>
    <w:rsid w:val="00DA1188"/>
    <w:rsid w:val="00DA219D"/>
    <w:rsid w:val="00DA239B"/>
    <w:rsid w:val="00DA2466"/>
    <w:rsid w:val="00DA321F"/>
    <w:rsid w:val="00DA3303"/>
    <w:rsid w:val="00DA3CD0"/>
    <w:rsid w:val="00DA4934"/>
    <w:rsid w:val="00DA54BD"/>
    <w:rsid w:val="00DA5774"/>
    <w:rsid w:val="00DA6693"/>
    <w:rsid w:val="00DA7C57"/>
    <w:rsid w:val="00DB0242"/>
    <w:rsid w:val="00DB065B"/>
    <w:rsid w:val="00DB0757"/>
    <w:rsid w:val="00DB1041"/>
    <w:rsid w:val="00DB1907"/>
    <w:rsid w:val="00DB1DBF"/>
    <w:rsid w:val="00DB256E"/>
    <w:rsid w:val="00DB2BE8"/>
    <w:rsid w:val="00DB2C06"/>
    <w:rsid w:val="00DB341A"/>
    <w:rsid w:val="00DB375A"/>
    <w:rsid w:val="00DB37D9"/>
    <w:rsid w:val="00DB3A46"/>
    <w:rsid w:val="00DB3D07"/>
    <w:rsid w:val="00DB3EAE"/>
    <w:rsid w:val="00DB3F01"/>
    <w:rsid w:val="00DB48B1"/>
    <w:rsid w:val="00DB4CBE"/>
    <w:rsid w:val="00DB4CF4"/>
    <w:rsid w:val="00DB4E94"/>
    <w:rsid w:val="00DB6687"/>
    <w:rsid w:val="00DB6B0E"/>
    <w:rsid w:val="00DB6C18"/>
    <w:rsid w:val="00DB7280"/>
    <w:rsid w:val="00DB73CA"/>
    <w:rsid w:val="00DB73CD"/>
    <w:rsid w:val="00DC004E"/>
    <w:rsid w:val="00DC0404"/>
    <w:rsid w:val="00DC0544"/>
    <w:rsid w:val="00DC0A67"/>
    <w:rsid w:val="00DC0BE2"/>
    <w:rsid w:val="00DC1095"/>
    <w:rsid w:val="00DC117B"/>
    <w:rsid w:val="00DC1835"/>
    <w:rsid w:val="00DC21AD"/>
    <w:rsid w:val="00DC2F99"/>
    <w:rsid w:val="00DC30DF"/>
    <w:rsid w:val="00DC33D1"/>
    <w:rsid w:val="00DC3819"/>
    <w:rsid w:val="00DC3EBE"/>
    <w:rsid w:val="00DC430C"/>
    <w:rsid w:val="00DC4AD0"/>
    <w:rsid w:val="00DC52C9"/>
    <w:rsid w:val="00DC56FB"/>
    <w:rsid w:val="00DC579A"/>
    <w:rsid w:val="00DC5A42"/>
    <w:rsid w:val="00DC5FEF"/>
    <w:rsid w:val="00DC6761"/>
    <w:rsid w:val="00DC6DD0"/>
    <w:rsid w:val="00DC6F28"/>
    <w:rsid w:val="00DC6FF4"/>
    <w:rsid w:val="00DC72AC"/>
    <w:rsid w:val="00DC774A"/>
    <w:rsid w:val="00DC7810"/>
    <w:rsid w:val="00DC7C65"/>
    <w:rsid w:val="00DD110F"/>
    <w:rsid w:val="00DD1582"/>
    <w:rsid w:val="00DD180C"/>
    <w:rsid w:val="00DD2415"/>
    <w:rsid w:val="00DD2B22"/>
    <w:rsid w:val="00DD3215"/>
    <w:rsid w:val="00DD354B"/>
    <w:rsid w:val="00DD379D"/>
    <w:rsid w:val="00DD3B1B"/>
    <w:rsid w:val="00DD3C2B"/>
    <w:rsid w:val="00DD3F14"/>
    <w:rsid w:val="00DD4075"/>
    <w:rsid w:val="00DD4934"/>
    <w:rsid w:val="00DD4DD5"/>
    <w:rsid w:val="00DD4E65"/>
    <w:rsid w:val="00DD5134"/>
    <w:rsid w:val="00DD5BC3"/>
    <w:rsid w:val="00DD5BCA"/>
    <w:rsid w:val="00DD5FAC"/>
    <w:rsid w:val="00DD6007"/>
    <w:rsid w:val="00DD62AF"/>
    <w:rsid w:val="00DD6B22"/>
    <w:rsid w:val="00DD6CDF"/>
    <w:rsid w:val="00DD732F"/>
    <w:rsid w:val="00DD7706"/>
    <w:rsid w:val="00DD7805"/>
    <w:rsid w:val="00DE0C36"/>
    <w:rsid w:val="00DE0D0F"/>
    <w:rsid w:val="00DE0D19"/>
    <w:rsid w:val="00DE0F0E"/>
    <w:rsid w:val="00DE2539"/>
    <w:rsid w:val="00DE2E21"/>
    <w:rsid w:val="00DE338E"/>
    <w:rsid w:val="00DE38D7"/>
    <w:rsid w:val="00DE4288"/>
    <w:rsid w:val="00DE42C4"/>
    <w:rsid w:val="00DE476F"/>
    <w:rsid w:val="00DE48DB"/>
    <w:rsid w:val="00DE526E"/>
    <w:rsid w:val="00DE55B6"/>
    <w:rsid w:val="00DE5F0D"/>
    <w:rsid w:val="00DE6633"/>
    <w:rsid w:val="00DE707E"/>
    <w:rsid w:val="00DE781C"/>
    <w:rsid w:val="00DE7A65"/>
    <w:rsid w:val="00DE7F1A"/>
    <w:rsid w:val="00DF0AE7"/>
    <w:rsid w:val="00DF1523"/>
    <w:rsid w:val="00DF2044"/>
    <w:rsid w:val="00DF222A"/>
    <w:rsid w:val="00DF26B9"/>
    <w:rsid w:val="00DF28CA"/>
    <w:rsid w:val="00DF2D02"/>
    <w:rsid w:val="00DF3BDF"/>
    <w:rsid w:val="00DF3E5A"/>
    <w:rsid w:val="00DF43A0"/>
    <w:rsid w:val="00DF4817"/>
    <w:rsid w:val="00DF4AE4"/>
    <w:rsid w:val="00DF4BF5"/>
    <w:rsid w:val="00DF4E0E"/>
    <w:rsid w:val="00DF5457"/>
    <w:rsid w:val="00DF54E4"/>
    <w:rsid w:val="00DF567A"/>
    <w:rsid w:val="00DF56FC"/>
    <w:rsid w:val="00DF57F0"/>
    <w:rsid w:val="00DF5A33"/>
    <w:rsid w:val="00DF6071"/>
    <w:rsid w:val="00DF638C"/>
    <w:rsid w:val="00DF6C75"/>
    <w:rsid w:val="00DF6D44"/>
    <w:rsid w:val="00DF6EB2"/>
    <w:rsid w:val="00DF6FCD"/>
    <w:rsid w:val="00DF72B3"/>
    <w:rsid w:val="00DF735F"/>
    <w:rsid w:val="00DF7C58"/>
    <w:rsid w:val="00DF7D85"/>
    <w:rsid w:val="00E00E64"/>
    <w:rsid w:val="00E01330"/>
    <w:rsid w:val="00E017B8"/>
    <w:rsid w:val="00E01D89"/>
    <w:rsid w:val="00E01E98"/>
    <w:rsid w:val="00E02375"/>
    <w:rsid w:val="00E03443"/>
    <w:rsid w:val="00E03CEA"/>
    <w:rsid w:val="00E03DCE"/>
    <w:rsid w:val="00E04412"/>
    <w:rsid w:val="00E057A9"/>
    <w:rsid w:val="00E057C2"/>
    <w:rsid w:val="00E06083"/>
    <w:rsid w:val="00E0624C"/>
    <w:rsid w:val="00E06D04"/>
    <w:rsid w:val="00E06E03"/>
    <w:rsid w:val="00E07785"/>
    <w:rsid w:val="00E07A48"/>
    <w:rsid w:val="00E07C44"/>
    <w:rsid w:val="00E10344"/>
    <w:rsid w:val="00E106D7"/>
    <w:rsid w:val="00E10A2D"/>
    <w:rsid w:val="00E111D3"/>
    <w:rsid w:val="00E120EC"/>
    <w:rsid w:val="00E1230F"/>
    <w:rsid w:val="00E12A0E"/>
    <w:rsid w:val="00E13338"/>
    <w:rsid w:val="00E1360C"/>
    <w:rsid w:val="00E13BE5"/>
    <w:rsid w:val="00E13E65"/>
    <w:rsid w:val="00E14212"/>
    <w:rsid w:val="00E14865"/>
    <w:rsid w:val="00E148B1"/>
    <w:rsid w:val="00E1536E"/>
    <w:rsid w:val="00E15EA0"/>
    <w:rsid w:val="00E16D8B"/>
    <w:rsid w:val="00E179BA"/>
    <w:rsid w:val="00E17EB1"/>
    <w:rsid w:val="00E204D9"/>
    <w:rsid w:val="00E206C2"/>
    <w:rsid w:val="00E206D5"/>
    <w:rsid w:val="00E2071F"/>
    <w:rsid w:val="00E20B46"/>
    <w:rsid w:val="00E20CD1"/>
    <w:rsid w:val="00E20E00"/>
    <w:rsid w:val="00E21A60"/>
    <w:rsid w:val="00E22AED"/>
    <w:rsid w:val="00E22EE3"/>
    <w:rsid w:val="00E2323C"/>
    <w:rsid w:val="00E23595"/>
    <w:rsid w:val="00E237C5"/>
    <w:rsid w:val="00E247AC"/>
    <w:rsid w:val="00E24FEE"/>
    <w:rsid w:val="00E257FD"/>
    <w:rsid w:val="00E25819"/>
    <w:rsid w:val="00E25964"/>
    <w:rsid w:val="00E25A48"/>
    <w:rsid w:val="00E26750"/>
    <w:rsid w:val="00E26B73"/>
    <w:rsid w:val="00E26FC4"/>
    <w:rsid w:val="00E2737C"/>
    <w:rsid w:val="00E273B8"/>
    <w:rsid w:val="00E276C6"/>
    <w:rsid w:val="00E2781B"/>
    <w:rsid w:val="00E27D0B"/>
    <w:rsid w:val="00E30154"/>
    <w:rsid w:val="00E31999"/>
    <w:rsid w:val="00E31A11"/>
    <w:rsid w:val="00E31C73"/>
    <w:rsid w:val="00E321A6"/>
    <w:rsid w:val="00E3233F"/>
    <w:rsid w:val="00E333D5"/>
    <w:rsid w:val="00E33AD7"/>
    <w:rsid w:val="00E340DA"/>
    <w:rsid w:val="00E34CCE"/>
    <w:rsid w:val="00E34F92"/>
    <w:rsid w:val="00E3515C"/>
    <w:rsid w:val="00E352D0"/>
    <w:rsid w:val="00E35811"/>
    <w:rsid w:val="00E35FEC"/>
    <w:rsid w:val="00E3677E"/>
    <w:rsid w:val="00E3686C"/>
    <w:rsid w:val="00E40191"/>
    <w:rsid w:val="00E403FD"/>
    <w:rsid w:val="00E406BE"/>
    <w:rsid w:val="00E4125E"/>
    <w:rsid w:val="00E415E5"/>
    <w:rsid w:val="00E41625"/>
    <w:rsid w:val="00E4174B"/>
    <w:rsid w:val="00E41A5D"/>
    <w:rsid w:val="00E43BF4"/>
    <w:rsid w:val="00E451B6"/>
    <w:rsid w:val="00E45636"/>
    <w:rsid w:val="00E456B9"/>
    <w:rsid w:val="00E45C45"/>
    <w:rsid w:val="00E460AC"/>
    <w:rsid w:val="00E46DDE"/>
    <w:rsid w:val="00E473D3"/>
    <w:rsid w:val="00E47853"/>
    <w:rsid w:val="00E50CFE"/>
    <w:rsid w:val="00E50EA8"/>
    <w:rsid w:val="00E50EC9"/>
    <w:rsid w:val="00E51800"/>
    <w:rsid w:val="00E526F7"/>
    <w:rsid w:val="00E52C8A"/>
    <w:rsid w:val="00E52E8D"/>
    <w:rsid w:val="00E5352B"/>
    <w:rsid w:val="00E53979"/>
    <w:rsid w:val="00E53BE2"/>
    <w:rsid w:val="00E53D91"/>
    <w:rsid w:val="00E54565"/>
    <w:rsid w:val="00E549F5"/>
    <w:rsid w:val="00E54E38"/>
    <w:rsid w:val="00E554B1"/>
    <w:rsid w:val="00E55578"/>
    <w:rsid w:val="00E562AD"/>
    <w:rsid w:val="00E56CA6"/>
    <w:rsid w:val="00E570DC"/>
    <w:rsid w:val="00E57B53"/>
    <w:rsid w:val="00E57E64"/>
    <w:rsid w:val="00E6084F"/>
    <w:rsid w:val="00E60974"/>
    <w:rsid w:val="00E60A4C"/>
    <w:rsid w:val="00E61158"/>
    <w:rsid w:val="00E61300"/>
    <w:rsid w:val="00E61405"/>
    <w:rsid w:val="00E6175A"/>
    <w:rsid w:val="00E62C7E"/>
    <w:rsid w:val="00E62D17"/>
    <w:rsid w:val="00E63C0D"/>
    <w:rsid w:val="00E63D27"/>
    <w:rsid w:val="00E63D5E"/>
    <w:rsid w:val="00E64406"/>
    <w:rsid w:val="00E64B62"/>
    <w:rsid w:val="00E64BC7"/>
    <w:rsid w:val="00E64E78"/>
    <w:rsid w:val="00E64E7D"/>
    <w:rsid w:val="00E65207"/>
    <w:rsid w:val="00E6531E"/>
    <w:rsid w:val="00E6554D"/>
    <w:rsid w:val="00E65C6C"/>
    <w:rsid w:val="00E66031"/>
    <w:rsid w:val="00E6773F"/>
    <w:rsid w:val="00E678FD"/>
    <w:rsid w:val="00E67C74"/>
    <w:rsid w:val="00E67F75"/>
    <w:rsid w:val="00E70657"/>
    <w:rsid w:val="00E70BA2"/>
    <w:rsid w:val="00E71077"/>
    <w:rsid w:val="00E717F1"/>
    <w:rsid w:val="00E71B2C"/>
    <w:rsid w:val="00E71C5C"/>
    <w:rsid w:val="00E72460"/>
    <w:rsid w:val="00E72A47"/>
    <w:rsid w:val="00E7342E"/>
    <w:rsid w:val="00E738C8"/>
    <w:rsid w:val="00E74052"/>
    <w:rsid w:val="00E744C5"/>
    <w:rsid w:val="00E74C70"/>
    <w:rsid w:val="00E75025"/>
    <w:rsid w:val="00E75146"/>
    <w:rsid w:val="00E752E1"/>
    <w:rsid w:val="00E758A5"/>
    <w:rsid w:val="00E75DA8"/>
    <w:rsid w:val="00E7658C"/>
    <w:rsid w:val="00E767D6"/>
    <w:rsid w:val="00E76A2F"/>
    <w:rsid w:val="00E76D24"/>
    <w:rsid w:val="00E776C3"/>
    <w:rsid w:val="00E8017B"/>
    <w:rsid w:val="00E80345"/>
    <w:rsid w:val="00E805E5"/>
    <w:rsid w:val="00E806A4"/>
    <w:rsid w:val="00E8082A"/>
    <w:rsid w:val="00E80B33"/>
    <w:rsid w:val="00E81861"/>
    <w:rsid w:val="00E81AC8"/>
    <w:rsid w:val="00E81D66"/>
    <w:rsid w:val="00E82070"/>
    <w:rsid w:val="00E82686"/>
    <w:rsid w:val="00E82A25"/>
    <w:rsid w:val="00E82BE0"/>
    <w:rsid w:val="00E82E46"/>
    <w:rsid w:val="00E83512"/>
    <w:rsid w:val="00E845DF"/>
    <w:rsid w:val="00E849E9"/>
    <w:rsid w:val="00E84E5C"/>
    <w:rsid w:val="00E84F4C"/>
    <w:rsid w:val="00E854A4"/>
    <w:rsid w:val="00E85572"/>
    <w:rsid w:val="00E86033"/>
    <w:rsid w:val="00E863FB"/>
    <w:rsid w:val="00E8690B"/>
    <w:rsid w:val="00E86FBD"/>
    <w:rsid w:val="00E87159"/>
    <w:rsid w:val="00E87D93"/>
    <w:rsid w:val="00E87E6C"/>
    <w:rsid w:val="00E900E4"/>
    <w:rsid w:val="00E9074B"/>
    <w:rsid w:val="00E90A6D"/>
    <w:rsid w:val="00E92261"/>
    <w:rsid w:val="00E928EA"/>
    <w:rsid w:val="00E93062"/>
    <w:rsid w:val="00E93103"/>
    <w:rsid w:val="00E94020"/>
    <w:rsid w:val="00E94917"/>
    <w:rsid w:val="00E95316"/>
    <w:rsid w:val="00E95EB4"/>
    <w:rsid w:val="00E962C4"/>
    <w:rsid w:val="00E9657E"/>
    <w:rsid w:val="00E969D9"/>
    <w:rsid w:val="00E96C07"/>
    <w:rsid w:val="00E96D6C"/>
    <w:rsid w:val="00E96F3B"/>
    <w:rsid w:val="00E973E1"/>
    <w:rsid w:val="00E97783"/>
    <w:rsid w:val="00EA0CA2"/>
    <w:rsid w:val="00EA1106"/>
    <w:rsid w:val="00EA15A5"/>
    <w:rsid w:val="00EA1E85"/>
    <w:rsid w:val="00EA2BBB"/>
    <w:rsid w:val="00EA34C1"/>
    <w:rsid w:val="00EA36C5"/>
    <w:rsid w:val="00EA3E26"/>
    <w:rsid w:val="00EA3FF6"/>
    <w:rsid w:val="00EA40A2"/>
    <w:rsid w:val="00EA489B"/>
    <w:rsid w:val="00EA5684"/>
    <w:rsid w:val="00EA5F53"/>
    <w:rsid w:val="00EA651B"/>
    <w:rsid w:val="00EA66E9"/>
    <w:rsid w:val="00EA694C"/>
    <w:rsid w:val="00EA6A81"/>
    <w:rsid w:val="00EA6B50"/>
    <w:rsid w:val="00EA6EA3"/>
    <w:rsid w:val="00EA7FA7"/>
    <w:rsid w:val="00EA7FB3"/>
    <w:rsid w:val="00EB0C4C"/>
    <w:rsid w:val="00EB0F39"/>
    <w:rsid w:val="00EB1F3F"/>
    <w:rsid w:val="00EB33F7"/>
    <w:rsid w:val="00EB356F"/>
    <w:rsid w:val="00EB561A"/>
    <w:rsid w:val="00EB5849"/>
    <w:rsid w:val="00EB5E36"/>
    <w:rsid w:val="00EB6346"/>
    <w:rsid w:val="00EB6C5A"/>
    <w:rsid w:val="00EB708C"/>
    <w:rsid w:val="00EB709A"/>
    <w:rsid w:val="00EB70C7"/>
    <w:rsid w:val="00EB7DE8"/>
    <w:rsid w:val="00EC0247"/>
    <w:rsid w:val="00EC073F"/>
    <w:rsid w:val="00EC0947"/>
    <w:rsid w:val="00EC0DED"/>
    <w:rsid w:val="00EC0E53"/>
    <w:rsid w:val="00EC106B"/>
    <w:rsid w:val="00EC160E"/>
    <w:rsid w:val="00EC16B4"/>
    <w:rsid w:val="00EC19A6"/>
    <w:rsid w:val="00EC2064"/>
    <w:rsid w:val="00EC20B3"/>
    <w:rsid w:val="00EC250B"/>
    <w:rsid w:val="00EC264A"/>
    <w:rsid w:val="00EC3836"/>
    <w:rsid w:val="00EC390B"/>
    <w:rsid w:val="00EC3B8E"/>
    <w:rsid w:val="00EC3C4E"/>
    <w:rsid w:val="00EC3EA9"/>
    <w:rsid w:val="00EC3F6F"/>
    <w:rsid w:val="00EC42B3"/>
    <w:rsid w:val="00EC4362"/>
    <w:rsid w:val="00EC4530"/>
    <w:rsid w:val="00EC4694"/>
    <w:rsid w:val="00EC4C7D"/>
    <w:rsid w:val="00EC5B89"/>
    <w:rsid w:val="00EC5D26"/>
    <w:rsid w:val="00EC5E24"/>
    <w:rsid w:val="00EC60C9"/>
    <w:rsid w:val="00EC60D2"/>
    <w:rsid w:val="00EC6290"/>
    <w:rsid w:val="00EC6E69"/>
    <w:rsid w:val="00EC7244"/>
    <w:rsid w:val="00EC76FE"/>
    <w:rsid w:val="00ED0966"/>
    <w:rsid w:val="00ED0A8A"/>
    <w:rsid w:val="00ED0BB7"/>
    <w:rsid w:val="00ED0F90"/>
    <w:rsid w:val="00ED1609"/>
    <w:rsid w:val="00ED2102"/>
    <w:rsid w:val="00ED256B"/>
    <w:rsid w:val="00ED2C77"/>
    <w:rsid w:val="00ED322A"/>
    <w:rsid w:val="00ED33C8"/>
    <w:rsid w:val="00ED3EFB"/>
    <w:rsid w:val="00ED44CF"/>
    <w:rsid w:val="00ED475E"/>
    <w:rsid w:val="00ED4DB9"/>
    <w:rsid w:val="00ED5F97"/>
    <w:rsid w:val="00ED667A"/>
    <w:rsid w:val="00ED69A0"/>
    <w:rsid w:val="00ED6E5E"/>
    <w:rsid w:val="00ED7804"/>
    <w:rsid w:val="00EE0E26"/>
    <w:rsid w:val="00EE0FB4"/>
    <w:rsid w:val="00EE14BF"/>
    <w:rsid w:val="00EE1799"/>
    <w:rsid w:val="00EE1915"/>
    <w:rsid w:val="00EE199B"/>
    <w:rsid w:val="00EE1A42"/>
    <w:rsid w:val="00EE1D31"/>
    <w:rsid w:val="00EE1D3F"/>
    <w:rsid w:val="00EE1F75"/>
    <w:rsid w:val="00EE20F4"/>
    <w:rsid w:val="00EE231B"/>
    <w:rsid w:val="00EE30D8"/>
    <w:rsid w:val="00EE3935"/>
    <w:rsid w:val="00EE3CA1"/>
    <w:rsid w:val="00EE3D80"/>
    <w:rsid w:val="00EE4073"/>
    <w:rsid w:val="00EE4617"/>
    <w:rsid w:val="00EE4E2D"/>
    <w:rsid w:val="00EE59D2"/>
    <w:rsid w:val="00EE5E0D"/>
    <w:rsid w:val="00EE5ECF"/>
    <w:rsid w:val="00EE6608"/>
    <w:rsid w:val="00EE6A78"/>
    <w:rsid w:val="00EE758D"/>
    <w:rsid w:val="00EE7A69"/>
    <w:rsid w:val="00EF1EA2"/>
    <w:rsid w:val="00EF266A"/>
    <w:rsid w:val="00EF34F2"/>
    <w:rsid w:val="00EF3CA2"/>
    <w:rsid w:val="00EF3F1D"/>
    <w:rsid w:val="00EF41F1"/>
    <w:rsid w:val="00EF46DD"/>
    <w:rsid w:val="00EF4D6E"/>
    <w:rsid w:val="00EF556D"/>
    <w:rsid w:val="00EF5593"/>
    <w:rsid w:val="00EF64F3"/>
    <w:rsid w:val="00EF7159"/>
    <w:rsid w:val="00EF7506"/>
    <w:rsid w:val="00EF79A6"/>
    <w:rsid w:val="00EF7AA3"/>
    <w:rsid w:val="00F00244"/>
    <w:rsid w:val="00F008FA"/>
    <w:rsid w:val="00F00991"/>
    <w:rsid w:val="00F00D7F"/>
    <w:rsid w:val="00F0103E"/>
    <w:rsid w:val="00F0131E"/>
    <w:rsid w:val="00F01B31"/>
    <w:rsid w:val="00F01DE2"/>
    <w:rsid w:val="00F023C4"/>
    <w:rsid w:val="00F023F8"/>
    <w:rsid w:val="00F02F6A"/>
    <w:rsid w:val="00F03944"/>
    <w:rsid w:val="00F039AD"/>
    <w:rsid w:val="00F05AE5"/>
    <w:rsid w:val="00F06617"/>
    <w:rsid w:val="00F06C0F"/>
    <w:rsid w:val="00F07E6D"/>
    <w:rsid w:val="00F10585"/>
    <w:rsid w:val="00F109E7"/>
    <w:rsid w:val="00F109F5"/>
    <w:rsid w:val="00F10C03"/>
    <w:rsid w:val="00F1180D"/>
    <w:rsid w:val="00F11823"/>
    <w:rsid w:val="00F11A2E"/>
    <w:rsid w:val="00F1216D"/>
    <w:rsid w:val="00F12975"/>
    <w:rsid w:val="00F12B58"/>
    <w:rsid w:val="00F12F49"/>
    <w:rsid w:val="00F12FB7"/>
    <w:rsid w:val="00F13988"/>
    <w:rsid w:val="00F146C3"/>
    <w:rsid w:val="00F1474C"/>
    <w:rsid w:val="00F14B4F"/>
    <w:rsid w:val="00F14E8E"/>
    <w:rsid w:val="00F14EB2"/>
    <w:rsid w:val="00F164D0"/>
    <w:rsid w:val="00F1677A"/>
    <w:rsid w:val="00F16A2A"/>
    <w:rsid w:val="00F16FFC"/>
    <w:rsid w:val="00F17400"/>
    <w:rsid w:val="00F1750D"/>
    <w:rsid w:val="00F175BC"/>
    <w:rsid w:val="00F17B7C"/>
    <w:rsid w:val="00F17DD2"/>
    <w:rsid w:val="00F2065F"/>
    <w:rsid w:val="00F20876"/>
    <w:rsid w:val="00F20F38"/>
    <w:rsid w:val="00F21367"/>
    <w:rsid w:val="00F21420"/>
    <w:rsid w:val="00F21479"/>
    <w:rsid w:val="00F2168F"/>
    <w:rsid w:val="00F21B9E"/>
    <w:rsid w:val="00F21BCF"/>
    <w:rsid w:val="00F21E0B"/>
    <w:rsid w:val="00F21FBB"/>
    <w:rsid w:val="00F2224D"/>
    <w:rsid w:val="00F228E1"/>
    <w:rsid w:val="00F22C65"/>
    <w:rsid w:val="00F22CA7"/>
    <w:rsid w:val="00F2351F"/>
    <w:rsid w:val="00F235F0"/>
    <w:rsid w:val="00F2472C"/>
    <w:rsid w:val="00F24736"/>
    <w:rsid w:val="00F24939"/>
    <w:rsid w:val="00F24F30"/>
    <w:rsid w:val="00F2501F"/>
    <w:rsid w:val="00F25253"/>
    <w:rsid w:val="00F253CC"/>
    <w:rsid w:val="00F2584E"/>
    <w:rsid w:val="00F264F5"/>
    <w:rsid w:val="00F26697"/>
    <w:rsid w:val="00F27600"/>
    <w:rsid w:val="00F2780D"/>
    <w:rsid w:val="00F301A8"/>
    <w:rsid w:val="00F3092D"/>
    <w:rsid w:val="00F30DD9"/>
    <w:rsid w:val="00F30EF1"/>
    <w:rsid w:val="00F30F6F"/>
    <w:rsid w:val="00F3167F"/>
    <w:rsid w:val="00F31B31"/>
    <w:rsid w:val="00F33A0D"/>
    <w:rsid w:val="00F34A3F"/>
    <w:rsid w:val="00F35196"/>
    <w:rsid w:val="00F3776A"/>
    <w:rsid w:val="00F37E58"/>
    <w:rsid w:val="00F4011D"/>
    <w:rsid w:val="00F406B2"/>
    <w:rsid w:val="00F4168A"/>
    <w:rsid w:val="00F41C21"/>
    <w:rsid w:val="00F420D1"/>
    <w:rsid w:val="00F4271B"/>
    <w:rsid w:val="00F43A55"/>
    <w:rsid w:val="00F43F77"/>
    <w:rsid w:val="00F4450F"/>
    <w:rsid w:val="00F44DDE"/>
    <w:rsid w:val="00F45282"/>
    <w:rsid w:val="00F452E4"/>
    <w:rsid w:val="00F452EF"/>
    <w:rsid w:val="00F45D19"/>
    <w:rsid w:val="00F46FFE"/>
    <w:rsid w:val="00F4753C"/>
    <w:rsid w:val="00F475B3"/>
    <w:rsid w:val="00F47659"/>
    <w:rsid w:val="00F47DC8"/>
    <w:rsid w:val="00F5099B"/>
    <w:rsid w:val="00F50B0D"/>
    <w:rsid w:val="00F50E63"/>
    <w:rsid w:val="00F51476"/>
    <w:rsid w:val="00F51B94"/>
    <w:rsid w:val="00F51CCE"/>
    <w:rsid w:val="00F52701"/>
    <w:rsid w:val="00F531EA"/>
    <w:rsid w:val="00F534F0"/>
    <w:rsid w:val="00F53B4F"/>
    <w:rsid w:val="00F53FA7"/>
    <w:rsid w:val="00F541DF"/>
    <w:rsid w:val="00F541ED"/>
    <w:rsid w:val="00F5483A"/>
    <w:rsid w:val="00F5486B"/>
    <w:rsid w:val="00F54C7A"/>
    <w:rsid w:val="00F54FB1"/>
    <w:rsid w:val="00F550F9"/>
    <w:rsid w:val="00F5594A"/>
    <w:rsid w:val="00F55B26"/>
    <w:rsid w:val="00F562AD"/>
    <w:rsid w:val="00F56959"/>
    <w:rsid w:val="00F56DEB"/>
    <w:rsid w:val="00F56FF0"/>
    <w:rsid w:val="00F571D0"/>
    <w:rsid w:val="00F577A6"/>
    <w:rsid w:val="00F57AC9"/>
    <w:rsid w:val="00F60240"/>
    <w:rsid w:val="00F605A1"/>
    <w:rsid w:val="00F6163D"/>
    <w:rsid w:val="00F616D4"/>
    <w:rsid w:val="00F617F0"/>
    <w:rsid w:val="00F61CAF"/>
    <w:rsid w:val="00F61CF8"/>
    <w:rsid w:val="00F621B2"/>
    <w:rsid w:val="00F62C26"/>
    <w:rsid w:val="00F62C57"/>
    <w:rsid w:val="00F63C7A"/>
    <w:rsid w:val="00F647B0"/>
    <w:rsid w:val="00F64D4F"/>
    <w:rsid w:val="00F65741"/>
    <w:rsid w:val="00F65D64"/>
    <w:rsid w:val="00F65EAE"/>
    <w:rsid w:val="00F65FD2"/>
    <w:rsid w:val="00F6698A"/>
    <w:rsid w:val="00F669F1"/>
    <w:rsid w:val="00F66A91"/>
    <w:rsid w:val="00F67CB6"/>
    <w:rsid w:val="00F70794"/>
    <w:rsid w:val="00F719BE"/>
    <w:rsid w:val="00F71A29"/>
    <w:rsid w:val="00F721AA"/>
    <w:rsid w:val="00F72393"/>
    <w:rsid w:val="00F72482"/>
    <w:rsid w:val="00F725CF"/>
    <w:rsid w:val="00F72669"/>
    <w:rsid w:val="00F72EF4"/>
    <w:rsid w:val="00F73929"/>
    <w:rsid w:val="00F73C56"/>
    <w:rsid w:val="00F747C4"/>
    <w:rsid w:val="00F747D6"/>
    <w:rsid w:val="00F74AED"/>
    <w:rsid w:val="00F7563A"/>
    <w:rsid w:val="00F762E0"/>
    <w:rsid w:val="00F76675"/>
    <w:rsid w:val="00F7722B"/>
    <w:rsid w:val="00F77245"/>
    <w:rsid w:val="00F77536"/>
    <w:rsid w:val="00F775BB"/>
    <w:rsid w:val="00F77EA1"/>
    <w:rsid w:val="00F80568"/>
    <w:rsid w:val="00F80CE4"/>
    <w:rsid w:val="00F8165F"/>
    <w:rsid w:val="00F82223"/>
    <w:rsid w:val="00F8240C"/>
    <w:rsid w:val="00F831DD"/>
    <w:rsid w:val="00F831F6"/>
    <w:rsid w:val="00F8375F"/>
    <w:rsid w:val="00F83D11"/>
    <w:rsid w:val="00F83FE2"/>
    <w:rsid w:val="00F84062"/>
    <w:rsid w:val="00F846F5"/>
    <w:rsid w:val="00F84D27"/>
    <w:rsid w:val="00F85201"/>
    <w:rsid w:val="00F85D9B"/>
    <w:rsid w:val="00F86399"/>
    <w:rsid w:val="00F871DD"/>
    <w:rsid w:val="00F901BE"/>
    <w:rsid w:val="00F902BF"/>
    <w:rsid w:val="00F90718"/>
    <w:rsid w:val="00F91960"/>
    <w:rsid w:val="00F91F96"/>
    <w:rsid w:val="00F920E6"/>
    <w:rsid w:val="00F92510"/>
    <w:rsid w:val="00F92C87"/>
    <w:rsid w:val="00F92E97"/>
    <w:rsid w:val="00F92EB4"/>
    <w:rsid w:val="00F93426"/>
    <w:rsid w:val="00F936AD"/>
    <w:rsid w:val="00F93745"/>
    <w:rsid w:val="00F93796"/>
    <w:rsid w:val="00F93797"/>
    <w:rsid w:val="00F93B23"/>
    <w:rsid w:val="00F93F90"/>
    <w:rsid w:val="00F9444C"/>
    <w:rsid w:val="00F94CE4"/>
    <w:rsid w:val="00F951AB"/>
    <w:rsid w:val="00F953B2"/>
    <w:rsid w:val="00F9547F"/>
    <w:rsid w:val="00F9597A"/>
    <w:rsid w:val="00F9698F"/>
    <w:rsid w:val="00F96A81"/>
    <w:rsid w:val="00F9725A"/>
    <w:rsid w:val="00F975BF"/>
    <w:rsid w:val="00F979EB"/>
    <w:rsid w:val="00FA057C"/>
    <w:rsid w:val="00FA0ECB"/>
    <w:rsid w:val="00FA0F1D"/>
    <w:rsid w:val="00FA1BAE"/>
    <w:rsid w:val="00FA1CCA"/>
    <w:rsid w:val="00FA23D8"/>
    <w:rsid w:val="00FA245D"/>
    <w:rsid w:val="00FA258D"/>
    <w:rsid w:val="00FA29C2"/>
    <w:rsid w:val="00FA2C4A"/>
    <w:rsid w:val="00FA3499"/>
    <w:rsid w:val="00FA355D"/>
    <w:rsid w:val="00FA366B"/>
    <w:rsid w:val="00FA36D4"/>
    <w:rsid w:val="00FA36FA"/>
    <w:rsid w:val="00FA4796"/>
    <w:rsid w:val="00FA4968"/>
    <w:rsid w:val="00FA4CA9"/>
    <w:rsid w:val="00FA4D4A"/>
    <w:rsid w:val="00FA5B86"/>
    <w:rsid w:val="00FA5F48"/>
    <w:rsid w:val="00FA617E"/>
    <w:rsid w:val="00FA6270"/>
    <w:rsid w:val="00FA68D8"/>
    <w:rsid w:val="00FA68E1"/>
    <w:rsid w:val="00FA6CD6"/>
    <w:rsid w:val="00FA7448"/>
    <w:rsid w:val="00FA7A6D"/>
    <w:rsid w:val="00FB068E"/>
    <w:rsid w:val="00FB0F5F"/>
    <w:rsid w:val="00FB1312"/>
    <w:rsid w:val="00FB13BA"/>
    <w:rsid w:val="00FB1D6D"/>
    <w:rsid w:val="00FB21F9"/>
    <w:rsid w:val="00FB2476"/>
    <w:rsid w:val="00FB2696"/>
    <w:rsid w:val="00FB2BC7"/>
    <w:rsid w:val="00FB321C"/>
    <w:rsid w:val="00FB3468"/>
    <w:rsid w:val="00FB4057"/>
    <w:rsid w:val="00FB4115"/>
    <w:rsid w:val="00FB4360"/>
    <w:rsid w:val="00FB4F69"/>
    <w:rsid w:val="00FB5668"/>
    <w:rsid w:val="00FB5EC3"/>
    <w:rsid w:val="00FB60B7"/>
    <w:rsid w:val="00FB624A"/>
    <w:rsid w:val="00FB64A1"/>
    <w:rsid w:val="00FB680B"/>
    <w:rsid w:val="00FB683E"/>
    <w:rsid w:val="00FB7258"/>
    <w:rsid w:val="00FB74C8"/>
    <w:rsid w:val="00FB7E0F"/>
    <w:rsid w:val="00FC1043"/>
    <w:rsid w:val="00FC1D01"/>
    <w:rsid w:val="00FC1D15"/>
    <w:rsid w:val="00FC20BF"/>
    <w:rsid w:val="00FC21C7"/>
    <w:rsid w:val="00FC2396"/>
    <w:rsid w:val="00FC2F48"/>
    <w:rsid w:val="00FC3235"/>
    <w:rsid w:val="00FC3296"/>
    <w:rsid w:val="00FC3363"/>
    <w:rsid w:val="00FC353B"/>
    <w:rsid w:val="00FC359D"/>
    <w:rsid w:val="00FC38B1"/>
    <w:rsid w:val="00FC42A6"/>
    <w:rsid w:val="00FC453D"/>
    <w:rsid w:val="00FC4A08"/>
    <w:rsid w:val="00FC534A"/>
    <w:rsid w:val="00FC5374"/>
    <w:rsid w:val="00FC5ECD"/>
    <w:rsid w:val="00FC6203"/>
    <w:rsid w:val="00FC6398"/>
    <w:rsid w:val="00FC6D8F"/>
    <w:rsid w:val="00FC74CA"/>
    <w:rsid w:val="00FC7983"/>
    <w:rsid w:val="00FC7A0B"/>
    <w:rsid w:val="00FD047D"/>
    <w:rsid w:val="00FD0858"/>
    <w:rsid w:val="00FD0899"/>
    <w:rsid w:val="00FD0A60"/>
    <w:rsid w:val="00FD0AAE"/>
    <w:rsid w:val="00FD0E2F"/>
    <w:rsid w:val="00FD0E64"/>
    <w:rsid w:val="00FD10C4"/>
    <w:rsid w:val="00FD12D9"/>
    <w:rsid w:val="00FD16C7"/>
    <w:rsid w:val="00FD19A6"/>
    <w:rsid w:val="00FD1B36"/>
    <w:rsid w:val="00FD1E4B"/>
    <w:rsid w:val="00FD2493"/>
    <w:rsid w:val="00FD2E25"/>
    <w:rsid w:val="00FD35AF"/>
    <w:rsid w:val="00FD5248"/>
    <w:rsid w:val="00FD5430"/>
    <w:rsid w:val="00FD5E8E"/>
    <w:rsid w:val="00FD781B"/>
    <w:rsid w:val="00FD7E3C"/>
    <w:rsid w:val="00FD7F71"/>
    <w:rsid w:val="00FE0441"/>
    <w:rsid w:val="00FE0DE9"/>
    <w:rsid w:val="00FE1478"/>
    <w:rsid w:val="00FE16A7"/>
    <w:rsid w:val="00FE1737"/>
    <w:rsid w:val="00FE1BB0"/>
    <w:rsid w:val="00FE20AA"/>
    <w:rsid w:val="00FE2181"/>
    <w:rsid w:val="00FE25B5"/>
    <w:rsid w:val="00FE25D3"/>
    <w:rsid w:val="00FE25FE"/>
    <w:rsid w:val="00FE272F"/>
    <w:rsid w:val="00FE2C9C"/>
    <w:rsid w:val="00FE2F3D"/>
    <w:rsid w:val="00FE2F98"/>
    <w:rsid w:val="00FE36A4"/>
    <w:rsid w:val="00FE3C90"/>
    <w:rsid w:val="00FE4219"/>
    <w:rsid w:val="00FE4230"/>
    <w:rsid w:val="00FE616D"/>
    <w:rsid w:val="00FE639A"/>
    <w:rsid w:val="00FE6533"/>
    <w:rsid w:val="00FE70BF"/>
    <w:rsid w:val="00FE72DE"/>
    <w:rsid w:val="00FE78D0"/>
    <w:rsid w:val="00FF083E"/>
    <w:rsid w:val="00FF0A19"/>
    <w:rsid w:val="00FF0A21"/>
    <w:rsid w:val="00FF220A"/>
    <w:rsid w:val="00FF2615"/>
    <w:rsid w:val="00FF2F22"/>
    <w:rsid w:val="00FF321A"/>
    <w:rsid w:val="00FF3503"/>
    <w:rsid w:val="00FF395B"/>
    <w:rsid w:val="00FF3AB4"/>
    <w:rsid w:val="00FF3BCC"/>
    <w:rsid w:val="00FF4097"/>
    <w:rsid w:val="00FF457C"/>
    <w:rsid w:val="00FF4629"/>
    <w:rsid w:val="00FF4CE5"/>
    <w:rsid w:val="00FF60A7"/>
    <w:rsid w:val="00FF6446"/>
    <w:rsid w:val="00FF7933"/>
    <w:rsid w:val="00FF7CF5"/>
    <w:rsid w:val="097A04EE"/>
    <w:rsid w:val="13184F6B"/>
    <w:rsid w:val="1E634E82"/>
    <w:rsid w:val="1EAC45C7"/>
    <w:rsid w:val="303538FA"/>
    <w:rsid w:val="3BF001A7"/>
    <w:rsid w:val="3D341452"/>
    <w:rsid w:val="462329E4"/>
    <w:rsid w:val="5ED10E5A"/>
    <w:rsid w:val="771670FA"/>
    <w:rsid w:val="780A1C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A1D6EF"/>
  <w15:docId w15:val="{A4EFD667-81CC-4973-B8C7-B8C597ECE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F2DF7"/>
    <w:pPr>
      <w:widowControl w:val="0"/>
      <w:adjustRightInd w:val="0"/>
      <w:spacing w:line="398" w:lineRule="exact"/>
      <w:ind w:firstLine="397"/>
      <w:textAlignment w:val="baseline"/>
    </w:pPr>
    <w:rPr>
      <w:rFonts w:ascii="Times New Roman" w:eastAsia="宋体" w:hAnsi="Times New Roman" w:cs="Times New Roman"/>
      <w:spacing w:val="6"/>
      <w:sz w:val="26"/>
    </w:rPr>
  </w:style>
  <w:style w:type="paragraph" w:styleId="1">
    <w:name w:val="heading 1"/>
    <w:basedOn w:val="a0"/>
    <w:next w:val="a0"/>
    <w:qFormat/>
    <w:rsid w:val="001F2DF7"/>
    <w:pPr>
      <w:keepNext/>
      <w:keepLines/>
      <w:pBdr>
        <w:bottom w:val="single" w:sz="12" w:space="0" w:color="auto"/>
      </w:pBdr>
      <w:spacing w:after="60" w:line="0" w:lineRule="atLeast"/>
      <w:ind w:firstLine="0"/>
      <w:jc w:val="center"/>
      <w:outlineLvl w:val="0"/>
    </w:pPr>
    <w:rPr>
      <w:rFonts w:eastAsia="楷体"/>
      <w:b/>
      <w:spacing w:val="0"/>
      <w:sz w:val="36"/>
    </w:rPr>
  </w:style>
  <w:style w:type="paragraph" w:styleId="2">
    <w:name w:val="heading 2"/>
    <w:basedOn w:val="a0"/>
    <w:next w:val="a0"/>
    <w:qFormat/>
    <w:rsid w:val="001F2DF7"/>
    <w:pPr>
      <w:keepNext/>
      <w:keepLines/>
      <w:spacing w:before="260" w:after="260" w:line="416" w:lineRule="atLeast"/>
      <w:ind w:firstLine="0"/>
      <w:outlineLvl w:val="1"/>
    </w:pPr>
    <w:rPr>
      <w:rFonts w:ascii="Arial" w:hAnsi="Arial"/>
      <w:b/>
      <w:sz w:val="32"/>
    </w:rPr>
  </w:style>
  <w:style w:type="paragraph" w:styleId="3">
    <w:name w:val="heading 3"/>
    <w:basedOn w:val="a0"/>
    <w:next w:val="a0"/>
    <w:qFormat/>
    <w:rsid w:val="001F2DF7"/>
    <w:pPr>
      <w:keepNext/>
      <w:keepLines/>
      <w:spacing w:before="260" w:after="260" w:line="416" w:lineRule="atLeast"/>
      <w:outlineLvl w:val="2"/>
    </w:pPr>
    <w:rPr>
      <w:b/>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qFormat/>
    <w:rsid w:val="001F2DF7"/>
    <w:pPr>
      <w:adjustRightInd/>
      <w:spacing w:line="400" w:lineRule="exact"/>
      <w:ind w:firstLine="420"/>
      <w:jc w:val="both"/>
      <w:textAlignment w:val="auto"/>
    </w:pPr>
    <w:rPr>
      <w:rFonts w:ascii="宋体"/>
      <w:spacing w:val="0"/>
      <w:kern w:val="2"/>
      <w:sz w:val="24"/>
    </w:rPr>
  </w:style>
  <w:style w:type="paragraph" w:styleId="a5">
    <w:name w:val="caption"/>
    <w:basedOn w:val="a0"/>
    <w:next w:val="a0"/>
    <w:qFormat/>
    <w:rsid w:val="001F2DF7"/>
    <w:pPr>
      <w:adjustRightInd/>
      <w:spacing w:before="152" w:after="160" w:line="240" w:lineRule="auto"/>
      <w:ind w:firstLine="0"/>
      <w:jc w:val="both"/>
      <w:textAlignment w:val="auto"/>
    </w:pPr>
    <w:rPr>
      <w:rFonts w:ascii="Arial" w:eastAsia="黑体" w:hAnsi="Arial" w:cs="Arial"/>
      <w:spacing w:val="0"/>
      <w:kern w:val="2"/>
      <w:sz w:val="20"/>
    </w:rPr>
  </w:style>
  <w:style w:type="paragraph" w:styleId="a6">
    <w:name w:val="Document Map"/>
    <w:basedOn w:val="a0"/>
    <w:semiHidden/>
    <w:qFormat/>
    <w:rsid w:val="001F2DF7"/>
    <w:pPr>
      <w:shd w:val="clear" w:color="auto" w:fill="000080"/>
    </w:pPr>
  </w:style>
  <w:style w:type="paragraph" w:styleId="a7">
    <w:name w:val="annotation text"/>
    <w:basedOn w:val="a0"/>
    <w:semiHidden/>
    <w:qFormat/>
    <w:rsid w:val="001F2DF7"/>
  </w:style>
  <w:style w:type="paragraph" w:styleId="a8">
    <w:name w:val="Body Text"/>
    <w:basedOn w:val="a0"/>
    <w:qFormat/>
    <w:rsid w:val="001F2DF7"/>
    <w:pPr>
      <w:spacing w:after="120"/>
    </w:pPr>
  </w:style>
  <w:style w:type="paragraph" w:styleId="a9">
    <w:name w:val="Body Text Indent"/>
    <w:basedOn w:val="a0"/>
    <w:qFormat/>
    <w:rsid w:val="001F2DF7"/>
    <w:pPr>
      <w:spacing w:line="360" w:lineRule="auto"/>
      <w:ind w:firstLine="680"/>
    </w:pPr>
    <w:rPr>
      <w:rFonts w:ascii="楷体_GB2312" w:eastAsia="楷体_GB2312"/>
      <w:sz w:val="28"/>
    </w:rPr>
  </w:style>
  <w:style w:type="paragraph" w:styleId="20">
    <w:name w:val="Body Text Indent 2"/>
    <w:basedOn w:val="a0"/>
    <w:qFormat/>
    <w:rsid w:val="001F2DF7"/>
    <w:pPr>
      <w:adjustRightInd/>
      <w:spacing w:line="360" w:lineRule="auto"/>
      <w:ind w:left="425" w:firstLine="425"/>
      <w:jc w:val="both"/>
      <w:textAlignment w:val="auto"/>
    </w:pPr>
    <w:rPr>
      <w:spacing w:val="0"/>
      <w:kern w:val="2"/>
      <w:sz w:val="21"/>
    </w:rPr>
  </w:style>
  <w:style w:type="paragraph" w:styleId="aa">
    <w:name w:val="Balloon Text"/>
    <w:basedOn w:val="a0"/>
    <w:semiHidden/>
    <w:qFormat/>
    <w:rsid w:val="001F2DF7"/>
    <w:rPr>
      <w:sz w:val="18"/>
      <w:szCs w:val="18"/>
    </w:rPr>
  </w:style>
  <w:style w:type="paragraph" w:styleId="ab">
    <w:name w:val="footer"/>
    <w:basedOn w:val="a0"/>
    <w:qFormat/>
    <w:rsid w:val="001F2DF7"/>
    <w:pPr>
      <w:tabs>
        <w:tab w:val="center" w:pos="4320"/>
        <w:tab w:val="right" w:pos="8640"/>
      </w:tabs>
      <w:spacing w:line="240" w:lineRule="atLeast"/>
    </w:pPr>
    <w:rPr>
      <w:sz w:val="18"/>
    </w:rPr>
  </w:style>
  <w:style w:type="paragraph" w:styleId="ac">
    <w:name w:val="header"/>
    <w:basedOn w:val="a0"/>
    <w:qFormat/>
    <w:rsid w:val="001F2DF7"/>
    <w:pPr>
      <w:pBdr>
        <w:bottom w:val="single" w:sz="6" w:space="1" w:color="auto"/>
      </w:pBdr>
      <w:tabs>
        <w:tab w:val="center" w:pos="4320"/>
        <w:tab w:val="right" w:pos="8640"/>
      </w:tabs>
      <w:spacing w:line="240" w:lineRule="atLeast"/>
      <w:jc w:val="center"/>
    </w:pPr>
    <w:rPr>
      <w:sz w:val="18"/>
    </w:rPr>
  </w:style>
  <w:style w:type="paragraph" w:styleId="ad">
    <w:name w:val="Subtitle"/>
    <w:basedOn w:val="a0"/>
    <w:next w:val="a0"/>
    <w:link w:val="ae"/>
    <w:qFormat/>
    <w:rsid w:val="001F2DF7"/>
    <w:pPr>
      <w:spacing w:before="240" w:after="60" w:line="312" w:lineRule="atLeast"/>
      <w:jc w:val="center"/>
      <w:outlineLvl w:val="1"/>
    </w:pPr>
    <w:rPr>
      <w:rFonts w:ascii="Cambria" w:hAnsi="Cambria"/>
      <w:b/>
      <w:bCs/>
      <w:kern w:val="28"/>
      <w:sz w:val="32"/>
      <w:szCs w:val="32"/>
    </w:rPr>
  </w:style>
  <w:style w:type="paragraph" w:styleId="af">
    <w:name w:val="Title"/>
    <w:basedOn w:val="a0"/>
    <w:next w:val="a0"/>
    <w:link w:val="af0"/>
    <w:qFormat/>
    <w:rsid w:val="001F2DF7"/>
    <w:pPr>
      <w:spacing w:before="240" w:after="60"/>
      <w:jc w:val="center"/>
      <w:outlineLvl w:val="0"/>
    </w:pPr>
    <w:rPr>
      <w:rFonts w:ascii="Cambria" w:hAnsi="Cambria"/>
      <w:b/>
      <w:bCs/>
      <w:sz w:val="32"/>
      <w:szCs w:val="32"/>
    </w:rPr>
  </w:style>
  <w:style w:type="paragraph" w:styleId="af1">
    <w:name w:val="annotation subject"/>
    <w:basedOn w:val="a7"/>
    <w:next w:val="a7"/>
    <w:semiHidden/>
    <w:qFormat/>
    <w:rsid w:val="001F2DF7"/>
    <w:rPr>
      <w:b/>
      <w:bCs/>
    </w:rPr>
  </w:style>
  <w:style w:type="paragraph" w:styleId="af2">
    <w:name w:val="Body Text First Indent"/>
    <w:basedOn w:val="a8"/>
    <w:link w:val="af3"/>
    <w:qFormat/>
    <w:rsid w:val="001F2DF7"/>
    <w:pPr>
      <w:adjustRightInd/>
      <w:spacing w:line="240" w:lineRule="auto"/>
      <w:ind w:firstLineChars="100" w:firstLine="420"/>
      <w:jc w:val="both"/>
      <w:textAlignment w:val="auto"/>
    </w:pPr>
    <w:rPr>
      <w:spacing w:val="0"/>
      <w:kern w:val="2"/>
      <w:sz w:val="21"/>
      <w:szCs w:val="24"/>
    </w:rPr>
  </w:style>
  <w:style w:type="table" w:styleId="af4">
    <w:name w:val="Table Grid"/>
    <w:basedOn w:val="a2"/>
    <w:qFormat/>
    <w:rsid w:val="001F2DF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1"/>
    <w:qFormat/>
    <w:rsid w:val="001F2DF7"/>
  </w:style>
  <w:style w:type="character" w:styleId="af6">
    <w:name w:val="Emphasis"/>
    <w:qFormat/>
    <w:rsid w:val="001F2DF7"/>
    <w:rPr>
      <w:rFonts w:ascii="Arial" w:hAnsi="Arial"/>
      <w:b/>
      <w:spacing w:val="-10"/>
      <w:sz w:val="18"/>
    </w:rPr>
  </w:style>
  <w:style w:type="character" w:styleId="af7">
    <w:name w:val="line number"/>
    <w:basedOn w:val="a1"/>
    <w:qFormat/>
    <w:rsid w:val="001F2DF7"/>
  </w:style>
  <w:style w:type="character" w:styleId="af8">
    <w:name w:val="Hyperlink"/>
    <w:basedOn w:val="a1"/>
    <w:qFormat/>
    <w:rsid w:val="001F2DF7"/>
    <w:rPr>
      <w:color w:val="0000FF"/>
      <w:u w:val="single"/>
    </w:rPr>
  </w:style>
  <w:style w:type="character" w:styleId="af9">
    <w:name w:val="annotation reference"/>
    <w:basedOn w:val="a1"/>
    <w:semiHidden/>
    <w:qFormat/>
    <w:rsid w:val="001F2DF7"/>
  </w:style>
  <w:style w:type="character" w:customStyle="1" w:styleId="afa">
    <w:name w:val="上角标"/>
    <w:basedOn w:val="a1"/>
    <w:qFormat/>
    <w:rsid w:val="001F2DF7"/>
    <w:rPr>
      <w:vertAlign w:val="superscript"/>
    </w:rPr>
  </w:style>
  <w:style w:type="character" w:customStyle="1" w:styleId="afb">
    <w:name w:val="下角标"/>
    <w:basedOn w:val="a1"/>
    <w:qFormat/>
    <w:rsid w:val="001F2DF7"/>
    <w:rPr>
      <w:vertAlign w:val="subscript"/>
    </w:rPr>
  </w:style>
  <w:style w:type="character" w:customStyle="1" w:styleId="afc">
    <w:name w:val="正文字符"/>
    <w:qFormat/>
    <w:rsid w:val="001F2DF7"/>
    <w:rPr>
      <w:rFonts w:ascii="Times New Roman" w:eastAsia="宋体" w:hAnsi="Times New Roman"/>
      <w:spacing w:val="6"/>
      <w:position w:val="0"/>
      <w:sz w:val="26"/>
    </w:rPr>
  </w:style>
  <w:style w:type="paragraph" w:customStyle="1" w:styleId="ParaCharCharCharCharCharCharCharCharCharCharCharCharCharChar">
    <w:name w:val="默认段落字体 Para Char Char Char Char Char Char Char Char Char Char Char Char Char Char"/>
    <w:next w:val="a0"/>
    <w:qFormat/>
    <w:rsid w:val="001F2DF7"/>
    <w:pPr>
      <w:keepNext/>
      <w:keepLines/>
      <w:tabs>
        <w:tab w:val="left" w:pos="720"/>
      </w:tabs>
      <w:spacing w:before="240" w:after="240"/>
      <w:ind w:left="720" w:hanging="720"/>
      <w:outlineLvl w:val="7"/>
    </w:pPr>
    <w:rPr>
      <w:rFonts w:ascii="Arial" w:eastAsia="黑体" w:hAnsi="Arial" w:cs="Arial"/>
      <w:snapToGrid w:val="0"/>
      <w:sz w:val="21"/>
      <w:szCs w:val="21"/>
    </w:rPr>
  </w:style>
  <w:style w:type="paragraph" w:customStyle="1" w:styleId="afd">
    <w:name w:val="È±Ê¡ÎÄ±¾"/>
    <w:basedOn w:val="a0"/>
    <w:qFormat/>
    <w:rsid w:val="001F2DF7"/>
    <w:pPr>
      <w:widowControl/>
      <w:overflowPunct w:val="0"/>
      <w:autoSpaceDE w:val="0"/>
      <w:autoSpaceDN w:val="0"/>
      <w:spacing w:line="240" w:lineRule="auto"/>
      <w:ind w:firstLine="0"/>
    </w:pPr>
    <w:rPr>
      <w:spacing w:val="0"/>
      <w:sz w:val="24"/>
    </w:rPr>
  </w:style>
  <w:style w:type="character" w:customStyle="1" w:styleId="af0">
    <w:name w:val="标题 字符"/>
    <w:basedOn w:val="a1"/>
    <w:link w:val="af"/>
    <w:qFormat/>
    <w:rsid w:val="001F2DF7"/>
    <w:rPr>
      <w:rFonts w:ascii="Cambria" w:hAnsi="Cambria" w:cs="Times New Roman"/>
      <w:b/>
      <w:bCs/>
      <w:spacing w:val="6"/>
      <w:sz w:val="32"/>
      <w:szCs w:val="32"/>
    </w:rPr>
  </w:style>
  <w:style w:type="character" w:customStyle="1" w:styleId="ae">
    <w:name w:val="副标题 字符"/>
    <w:basedOn w:val="a1"/>
    <w:link w:val="ad"/>
    <w:qFormat/>
    <w:rsid w:val="001F2DF7"/>
    <w:rPr>
      <w:rFonts w:ascii="Cambria" w:hAnsi="Cambria" w:cs="Times New Roman"/>
      <w:b/>
      <w:bCs/>
      <w:spacing w:val="6"/>
      <w:kern w:val="28"/>
      <w:sz w:val="32"/>
      <w:szCs w:val="32"/>
    </w:rPr>
  </w:style>
  <w:style w:type="character" w:customStyle="1" w:styleId="af3">
    <w:name w:val="正文文本首行缩进 字符"/>
    <w:basedOn w:val="a1"/>
    <w:link w:val="af2"/>
    <w:qFormat/>
    <w:rsid w:val="001F2DF7"/>
    <w:rPr>
      <w:kern w:val="2"/>
      <w:sz w:val="21"/>
      <w:szCs w:val="24"/>
    </w:rPr>
  </w:style>
  <w:style w:type="paragraph" w:styleId="afe">
    <w:name w:val="List Paragraph"/>
    <w:basedOn w:val="a0"/>
    <w:uiPriority w:val="34"/>
    <w:qFormat/>
    <w:rsid w:val="001F2DF7"/>
    <w:pPr>
      <w:ind w:firstLineChars="200" w:firstLine="420"/>
    </w:pPr>
  </w:style>
  <w:style w:type="paragraph" w:customStyle="1" w:styleId="a">
    <w:name w:val="申请文件_段落_说明书"/>
    <w:basedOn w:val="a0"/>
    <w:rsid w:val="008704C7"/>
    <w:pPr>
      <w:numPr>
        <w:numId w:val="1"/>
      </w:numPr>
      <w:tabs>
        <w:tab w:val="left" w:pos="680"/>
      </w:tabs>
      <w:autoSpaceDE w:val="0"/>
      <w:autoSpaceDN w:val="0"/>
      <w:adjustRightInd/>
      <w:spacing w:line="520" w:lineRule="exact"/>
      <w:jc w:val="both"/>
      <w:textAlignment w:val="auto"/>
    </w:pPr>
    <w:rPr>
      <w:rFonts w:ascii="Century" w:eastAsia="楷体_GB2312" w:hAnsi="Century"/>
      <w:spacing w:val="20"/>
      <w:kern w:val="2"/>
      <w:sz w:val="30"/>
      <w:szCs w:val="30"/>
    </w:rPr>
  </w:style>
  <w:style w:type="paragraph" w:customStyle="1" w:styleId="aff">
    <w:name w:val="申请文件_段落"/>
    <w:rsid w:val="008704C7"/>
    <w:pPr>
      <w:widowControl w:val="0"/>
      <w:autoSpaceDE w:val="0"/>
      <w:autoSpaceDN w:val="0"/>
      <w:spacing w:line="520" w:lineRule="exact"/>
      <w:ind w:firstLineChars="200" w:firstLine="200"/>
      <w:jc w:val="both"/>
    </w:pPr>
    <w:rPr>
      <w:rFonts w:ascii="Century" w:eastAsia="楷体_GB2312" w:hAnsi="Century" w:cs="Times New Roman"/>
      <w:spacing w:val="20"/>
      <w:kern w:val="2"/>
      <w:sz w:val="30"/>
      <w:szCs w:val="30"/>
    </w:rPr>
  </w:style>
  <w:style w:type="character" w:styleId="aff0">
    <w:name w:val="Unresolved Mention"/>
    <w:basedOn w:val="a1"/>
    <w:uiPriority w:val="99"/>
    <w:semiHidden/>
    <w:unhideWhenUsed/>
    <w:rsid w:val="00672B98"/>
    <w:rPr>
      <w:color w:val="605E5C"/>
      <w:shd w:val="clear" w:color="auto" w:fill="E1DFDD"/>
    </w:rPr>
  </w:style>
  <w:style w:type="character" w:styleId="aff1">
    <w:name w:val="Placeholder Text"/>
    <w:basedOn w:val="a1"/>
    <w:uiPriority w:val="99"/>
    <w:unhideWhenUsed/>
    <w:rsid w:val="003B34E6"/>
    <w:rPr>
      <w:color w:val="666666"/>
    </w:rPr>
  </w:style>
  <w:style w:type="paragraph" w:styleId="aff2">
    <w:name w:val="Revision"/>
    <w:hidden/>
    <w:uiPriority w:val="99"/>
    <w:semiHidden/>
    <w:rsid w:val="00C12881"/>
    <w:rPr>
      <w:rFonts w:ascii="Times New Roman" w:eastAsia="宋体" w:hAnsi="Times New Roman" w:cs="Times New Roman"/>
      <w:spacing w:val="6"/>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24352;&#23068;&#20316;&#19994;\&#24037;&#20855;&#26639;&#25991;&#20214;&#22841;\&#26032;&#30003;&#35831;\&#20316;&#19994;&#20013;\&#26032;&#30003;&#35831;&#25991;&#20214;&#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新申请文件模板.dot</Template>
  <TotalTime>2212</TotalTime>
  <Pages>7</Pages>
  <Words>971</Words>
  <Characters>5538</Characters>
  <Application>Microsoft Office Word</Application>
  <DocSecurity>0</DocSecurity>
  <Lines>46</Lines>
  <Paragraphs>12</Paragraphs>
  <ScaleCrop>false</ScaleCrop>
  <Company>Toleading</Company>
  <LinksUpToDate>false</LinksUpToDate>
  <CharactersWithSpaces>6497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专利说明书</dc:title>
  <dc:creator>胡艾青</dc:creator>
  <cp:lastModifiedBy>ad</cp:lastModifiedBy>
  <cp:revision>451</cp:revision>
  <cp:lastPrinted>2017-04-13T03:45:00Z</cp:lastPrinted>
  <dcterms:created xsi:type="dcterms:W3CDTF">2017-11-10T08:46:00Z</dcterms:created>
  <dcterms:modified xsi:type="dcterms:W3CDTF">2025-01-26T03:31:00Z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